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20343" w14:textId="527D63CB" w:rsidR="001C538A" w:rsidRPr="004160B6" w:rsidRDefault="001C538A" w:rsidP="00231BB0">
      <w:pPr>
        <w:pStyle w:val="3GPPHeader"/>
        <w:tabs>
          <w:tab w:val="clear" w:pos="9639"/>
        </w:tabs>
        <w:spacing w:after="60"/>
        <w:ind w:right="254"/>
        <w:rPr>
          <w:sz w:val="32"/>
          <w:szCs w:val="32"/>
          <w:highlight w:val="yellow"/>
          <w:lang w:val="en-US"/>
        </w:rPr>
      </w:pPr>
      <w:r w:rsidRPr="00CE0424">
        <w:t>3GPP TSG-RAN WG</w:t>
      </w:r>
      <w:r>
        <w:t>2</w:t>
      </w:r>
      <w:r w:rsidRPr="00CE0424">
        <w:t xml:space="preserve"> #</w:t>
      </w:r>
      <w:r w:rsidRPr="00F879B6">
        <w:t>11</w:t>
      </w:r>
      <w:r>
        <w:rPr>
          <w:rFonts w:hint="eastAsia"/>
        </w:rPr>
        <w:t>6</w:t>
      </w:r>
      <w:r w:rsidRPr="00F879B6">
        <w:t>-</w:t>
      </w:r>
      <w:r w:rsidR="009C1493">
        <w:rPr>
          <w:rFonts w:hint="eastAsia"/>
        </w:rPr>
        <w:t>bis</w:t>
      </w:r>
      <w:r w:rsidR="009C1493" w:rsidRPr="004D64B7">
        <w:rPr>
          <w:lang w:val="en-US"/>
        </w:rPr>
        <w:t>-</w:t>
      </w:r>
      <w:r w:rsidRPr="00F879B6">
        <w:t>e</w:t>
      </w:r>
      <w:r w:rsidRPr="00CE0424">
        <w:tab/>
      </w:r>
      <w:r w:rsidR="00FC6F96">
        <w:tab/>
      </w:r>
      <w:r w:rsidR="00FC6F96">
        <w:tab/>
      </w:r>
      <w:r w:rsidR="00FC6F96">
        <w:tab/>
      </w:r>
      <w:r w:rsidR="00FC6F96">
        <w:tab/>
      </w:r>
      <w:r w:rsidR="007133C0">
        <w:t xml:space="preserve">               </w:t>
      </w:r>
      <w:r w:rsidRPr="00F0688B">
        <w:rPr>
          <w:szCs w:val="24"/>
        </w:rPr>
        <w:t>R2-</w:t>
      </w:r>
      <w:r w:rsidR="00F0688B" w:rsidRPr="00F0688B">
        <w:rPr>
          <w:szCs w:val="24"/>
        </w:rPr>
        <w:t>2201069</w:t>
      </w:r>
    </w:p>
    <w:p w14:paraId="52840C30" w14:textId="0B6A84CB" w:rsidR="001C538A" w:rsidRPr="00CE0424" w:rsidRDefault="001C538A" w:rsidP="00231BB0">
      <w:pPr>
        <w:pStyle w:val="3GPPHeader"/>
        <w:tabs>
          <w:tab w:val="clear" w:pos="9639"/>
        </w:tabs>
        <w:ind w:right="254"/>
      </w:pPr>
      <w:r>
        <w:t xml:space="preserve">Electronic meeting, </w:t>
      </w:r>
      <w:r w:rsidRPr="00121EC3">
        <w:t>202</w:t>
      </w:r>
      <w:r w:rsidR="003244D1">
        <w:t>2</w:t>
      </w:r>
      <w:r w:rsidRPr="00121EC3">
        <w:t>-</w:t>
      </w:r>
      <w:r w:rsidR="003244D1">
        <w:t>0</w:t>
      </w:r>
      <w:r>
        <w:rPr>
          <w:rFonts w:hint="eastAsia"/>
        </w:rPr>
        <w:t>1</w:t>
      </w:r>
      <w:r w:rsidRPr="00121EC3">
        <w:t>-</w:t>
      </w:r>
      <w:r w:rsidR="003244D1">
        <w:t>17</w:t>
      </w:r>
      <w:r w:rsidRPr="00121EC3">
        <w:t xml:space="preserve"> – 2021-</w:t>
      </w:r>
      <w:r w:rsidR="003244D1">
        <w:t>0</w:t>
      </w:r>
      <w:r w:rsidR="003244D1">
        <w:rPr>
          <w:rFonts w:hint="eastAsia"/>
        </w:rPr>
        <w:t>1</w:t>
      </w:r>
      <w:r w:rsidR="003244D1" w:rsidRPr="00121EC3">
        <w:t>-</w:t>
      </w:r>
      <w:r w:rsidR="003244D1">
        <w:t>25</w:t>
      </w:r>
    </w:p>
    <w:p w14:paraId="2ED4682D" w14:textId="77777777" w:rsidR="001C538A" w:rsidRPr="00CE0424" w:rsidRDefault="001C538A" w:rsidP="00231BB0">
      <w:pPr>
        <w:pStyle w:val="3GPPHeader"/>
        <w:tabs>
          <w:tab w:val="clear" w:pos="9639"/>
        </w:tabs>
        <w:ind w:right="254"/>
      </w:pPr>
    </w:p>
    <w:p w14:paraId="25AD5EEA" w14:textId="77777777" w:rsidR="001C538A" w:rsidRDefault="001C538A" w:rsidP="00231BB0">
      <w:pPr>
        <w:pStyle w:val="3GPPHeader"/>
        <w:tabs>
          <w:tab w:val="clear" w:pos="9639"/>
        </w:tabs>
        <w:ind w:right="254"/>
      </w:pPr>
      <w:r w:rsidRPr="00CE0424">
        <w:rPr>
          <w:sz w:val="22"/>
          <w:szCs w:val="22"/>
        </w:rPr>
        <w:t>Agenda Item:</w:t>
      </w:r>
      <w:r w:rsidRPr="00CE0424">
        <w:rPr>
          <w:sz w:val="22"/>
          <w:szCs w:val="22"/>
        </w:rPr>
        <w:tab/>
      </w:r>
      <w:r w:rsidRPr="0054451E">
        <w:t>8.11.2</w:t>
      </w:r>
    </w:p>
    <w:p w14:paraId="071F0550" w14:textId="77777777" w:rsidR="001C538A" w:rsidRPr="00CE0424" w:rsidRDefault="001C538A" w:rsidP="00231BB0">
      <w:pPr>
        <w:pStyle w:val="3GPPHeader"/>
        <w:tabs>
          <w:tab w:val="clear" w:pos="9639"/>
        </w:tabs>
        <w:ind w:right="254"/>
        <w:rPr>
          <w:sz w:val="22"/>
          <w:szCs w:val="22"/>
        </w:rPr>
      </w:pPr>
      <w:r>
        <w:rPr>
          <w:sz w:val="22"/>
          <w:szCs w:val="22"/>
        </w:rPr>
        <w:t>Source:</w:t>
      </w:r>
      <w:r w:rsidRPr="00CE0424">
        <w:rPr>
          <w:sz w:val="22"/>
          <w:szCs w:val="22"/>
        </w:rPr>
        <w:tab/>
        <w:t>Ericsson</w:t>
      </w:r>
    </w:p>
    <w:p w14:paraId="4C1B7A6B" w14:textId="1FCA2E63" w:rsidR="001C538A" w:rsidRPr="00CE0424" w:rsidRDefault="001C538A" w:rsidP="00231BB0">
      <w:pPr>
        <w:pStyle w:val="3GPPHeader"/>
        <w:tabs>
          <w:tab w:val="clear" w:pos="9639"/>
        </w:tabs>
        <w:ind w:right="254"/>
        <w:rPr>
          <w:sz w:val="22"/>
          <w:szCs w:val="22"/>
        </w:rPr>
      </w:pPr>
      <w:r>
        <w:rPr>
          <w:sz w:val="22"/>
          <w:szCs w:val="22"/>
        </w:rPr>
        <w:t>Title:</w:t>
      </w:r>
      <w:r w:rsidRPr="00CE0424">
        <w:rPr>
          <w:sz w:val="22"/>
          <w:szCs w:val="22"/>
        </w:rPr>
        <w:tab/>
      </w:r>
      <w:r w:rsidR="00B62B0C">
        <w:rPr>
          <w:sz w:val="22"/>
          <w:szCs w:val="22"/>
        </w:rPr>
        <w:t xml:space="preserve">Discussion </w:t>
      </w:r>
      <w:r w:rsidR="00B07235">
        <w:rPr>
          <w:sz w:val="22"/>
          <w:szCs w:val="22"/>
        </w:rPr>
        <w:t>on</w:t>
      </w:r>
      <w:r w:rsidR="000A6D3B">
        <w:rPr>
          <w:sz w:val="22"/>
          <w:szCs w:val="22"/>
        </w:rPr>
        <w:t xml:space="preserve"> RRC</w:t>
      </w:r>
      <w:r w:rsidR="00034030">
        <w:rPr>
          <w:sz w:val="22"/>
          <w:szCs w:val="22"/>
        </w:rPr>
        <w:t xml:space="preserve"> and MAC</w:t>
      </w:r>
      <w:r w:rsidR="000A6D3B">
        <w:rPr>
          <w:sz w:val="22"/>
          <w:szCs w:val="22"/>
        </w:rPr>
        <w:t xml:space="preserve"> Impacts</w:t>
      </w:r>
      <w:r w:rsidR="00B62B0C">
        <w:rPr>
          <w:sz w:val="22"/>
          <w:szCs w:val="22"/>
        </w:rPr>
        <w:t>, TP on RRC Impacts</w:t>
      </w:r>
      <w:r w:rsidR="000A6D3B">
        <w:rPr>
          <w:sz w:val="22"/>
          <w:szCs w:val="22"/>
        </w:rPr>
        <w:t xml:space="preserve"> </w:t>
      </w:r>
      <w:r>
        <w:rPr>
          <w:sz w:val="22"/>
          <w:szCs w:val="22"/>
        </w:rPr>
        <w:t xml:space="preserve"> </w:t>
      </w:r>
      <w:r w:rsidR="00142BD9">
        <w:rPr>
          <w:sz w:val="22"/>
          <w:szCs w:val="22"/>
        </w:rPr>
        <w:t xml:space="preserve"> </w:t>
      </w:r>
    </w:p>
    <w:p w14:paraId="55344917" w14:textId="77777777" w:rsidR="001C538A" w:rsidRPr="00CE0424" w:rsidRDefault="001C538A" w:rsidP="00231BB0">
      <w:pPr>
        <w:pStyle w:val="3GPPHeader"/>
        <w:tabs>
          <w:tab w:val="clear" w:pos="9639"/>
        </w:tabs>
        <w:ind w:right="254"/>
        <w:rPr>
          <w:sz w:val="22"/>
          <w:szCs w:val="22"/>
        </w:rPr>
      </w:pPr>
      <w:r w:rsidRPr="00CE0424">
        <w:rPr>
          <w:sz w:val="22"/>
          <w:szCs w:val="22"/>
        </w:rPr>
        <w:t>Document for:</w:t>
      </w:r>
      <w:r w:rsidRPr="00CE0424">
        <w:rPr>
          <w:sz w:val="22"/>
          <w:szCs w:val="22"/>
        </w:rPr>
        <w:tab/>
      </w:r>
      <w:r w:rsidRPr="001D6E90">
        <w:rPr>
          <w:sz w:val="22"/>
          <w:szCs w:val="22"/>
        </w:rPr>
        <w:t>Discussion, Decision</w:t>
      </w:r>
    </w:p>
    <w:p w14:paraId="51E4D89D" w14:textId="77777777" w:rsidR="001C538A" w:rsidRPr="00CE0424" w:rsidRDefault="001C538A" w:rsidP="00231BB0">
      <w:pPr>
        <w:ind w:right="254"/>
      </w:pPr>
    </w:p>
    <w:p w14:paraId="5356D008" w14:textId="77777777" w:rsidR="001C538A" w:rsidRPr="00CE0424" w:rsidRDefault="001C538A" w:rsidP="00231BB0">
      <w:pPr>
        <w:pStyle w:val="Heading1"/>
        <w:ind w:right="254"/>
      </w:pPr>
      <w:r>
        <w:t>1</w:t>
      </w:r>
      <w:r>
        <w:tab/>
      </w:r>
      <w:r w:rsidRPr="00CE0424">
        <w:t>Introduction</w:t>
      </w:r>
    </w:p>
    <w:p w14:paraId="7049AAC6" w14:textId="3A7DA0CC" w:rsidR="00E76DAA" w:rsidRDefault="00E76DAA" w:rsidP="00231BB0">
      <w:pPr>
        <w:pStyle w:val="BodyText"/>
        <w:ind w:right="254"/>
        <w:rPr>
          <w:rFonts w:ascii="Times New Roman" w:hAnsi="Times New Roman"/>
        </w:rPr>
      </w:pPr>
      <w:r>
        <w:rPr>
          <w:rFonts w:ascii="Times New Roman" w:hAnsi="Times New Roman"/>
        </w:rPr>
        <w:t>Several of the RAN1 agreements require RRC changes to be made.</w:t>
      </w:r>
    </w:p>
    <w:p w14:paraId="2EBD81ED" w14:textId="77777777" w:rsidR="00175FC9" w:rsidRPr="00D67EC3" w:rsidRDefault="00175FC9" w:rsidP="00175FC9">
      <w:pPr>
        <w:numPr>
          <w:ilvl w:val="0"/>
          <w:numId w:val="23"/>
        </w:numPr>
        <w:overflowPunct/>
        <w:autoSpaceDE/>
        <w:autoSpaceDN/>
        <w:adjustRightInd/>
        <w:spacing w:after="0" w:line="220" w:lineRule="exact"/>
        <w:contextualSpacing/>
        <w:jc w:val="both"/>
        <w:textAlignment w:val="auto"/>
        <w:rPr>
          <w:i/>
          <w:iCs/>
        </w:rPr>
      </w:pPr>
      <w:r w:rsidRPr="00D67EC3">
        <w:rPr>
          <w:i/>
          <w:iCs/>
        </w:rPr>
        <w:t>For UL-TDOA, supporting the following for the serving gNB to request a UE to report the Tx TEG association information between UE Tx TEG IDs and SRS resources for positioning, subject to UE capability of supporting UE Tx TEG:</w:t>
      </w:r>
    </w:p>
    <w:p w14:paraId="372E27E8" w14:textId="77777777" w:rsidR="00175FC9" w:rsidRPr="00D67EC3" w:rsidRDefault="00175FC9" w:rsidP="00175FC9">
      <w:pPr>
        <w:numPr>
          <w:ilvl w:val="1"/>
          <w:numId w:val="23"/>
        </w:numPr>
        <w:overflowPunct/>
        <w:autoSpaceDE/>
        <w:autoSpaceDN/>
        <w:adjustRightInd/>
        <w:spacing w:after="0" w:line="220" w:lineRule="exact"/>
        <w:contextualSpacing/>
        <w:jc w:val="both"/>
        <w:textAlignment w:val="auto"/>
        <w:rPr>
          <w:i/>
          <w:iCs/>
        </w:rPr>
      </w:pPr>
      <w:r w:rsidRPr="00D67EC3">
        <w:rPr>
          <w:i/>
          <w:iCs/>
        </w:rPr>
        <w:t xml:space="preserve">Based on a configured periodicity, a UE may report the UE Tx TEG association for the SRS resources for positioning that have already been transmitted during the configured period </w:t>
      </w:r>
    </w:p>
    <w:p w14:paraId="00BDBBB6" w14:textId="77777777" w:rsidR="00175FC9" w:rsidRPr="00D67EC3" w:rsidRDefault="00175FC9" w:rsidP="00175FC9">
      <w:pPr>
        <w:numPr>
          <w:ilvl w:val="2"/>
          <w:numId w:val="23"/>
        </w:numPr>
        <w:overflowPunct/>
        <w:autoSpaceDE/>
        <w:autoSpaceDN/>
        <w:adjustRightInd/>
        <w:spacing w:after="0" w:line="220" w:lineRule="exact"/>
        <w:contextualSpacing/>
        <w:jc w:val="both"/>
        <w:textAlignment w:val="auto"/>
        <w:rPr>
          <w:i/>
          <w:iCs/>
          <w:color w:val="000000"/>
        </w:rPr>
      </w:pPr>
      <w:r w:rsidRPr="00D67EC3">
        <w:rPr>
          <w:i/>
          <w:iCs/>
          <w:color w:val="000000"/>
        </w:rPr>
        <w:t>It is up to RAN2 to decide how to indicate the change of the Tx TEG association during the configured period (e.g., using the timestamps)</w:t>
      </w:r>
    </w:p>
    <w:p w14:paraId="09D6F316" w14:textId="77777777" w:rsidR="00175FC9" w:rsidRPr="00D67EC3" w:rsidRDefault="00175FC9" w:rsidP="00175FC9">
      <w:pPr>
        <w:numPr>
          <w:ilvl w:val="2"/>
          <w:numId w:val="23"/>
        </w:numPr>
        <w:overflowPunct/>
        <w:autoSpaceDE/>
        <w:autoSpaceDN/>
        <w:adjustRightInd/>
        <w:spacing w:after="0" w:line="220" w:lineRule="exact"/>
        <w:contextualSpacing/>
        <w:jc w:val="both"/>
        <w:textAlignment w:val="auto"/>
        <w:rPr>
          <w:i/>
          <w:iCs/>
          <w:color w:val="000000"/>
        </w:rPr>
      </w:pPr>
      <w:r w:rsidRPr="00D67EC3">
        <w:rPr>
          <w:i/>
          <w:iCs/>
          <w:color w:val="000000"/>
        </w:rPr>
        <w:t>It is up to RAN4 to decide when the Tx TEG association is changed</w:t>
      </w:r>
    </w:p>
    <w:p w14:paraId="16384ECA" w14:textId="77777777" w:rsidR="00175FC9" w:rsidRPr="00D67EC3" w:rsidRDefault="00175FC9" w:rsidP="00175FC9">
      <w:pPr>
        <w:numPr>
          <w:ilvl w:val="1"/>
          <w:numId w:val="23"/>
        </w:numPr>
        <w:overflowPunct/>
        <w:autoSpaceDE/>
        <w:autoSpaceDN/>
        <w:adjustRightInd/>
        <w:spacing w:after="0" w:line="220" w:lineRule="exact"/>
        <w:contextualSpacing/>
        <w:jc w:val="both"/>
        <w:textAlignment w:val="auto"/>
        <w:rPr>
          <w:i/>
          <w:iCs/>
        </w:rPr>
      </w:pPr>
      <w:r w:rsidRPr="00D67EC3">
        <w:rPr>
          <w:i/>
          <w:iCs/>
        </w:rPr>
        <w:t>The values of the configurable periodicities are up to RAN2</w:t>
      </w:r>
    </w:p>
    <w:p w14:paraId="0933586A" w14:textId="77777777" w:rsidR="00175FC9" w:rsidRPr="00D67EC3" w:rsidRDefault="00175FC9" w:rsidP="00175FC9">
      <w:pPr>
        <w:numPr>
          <w:ilvl w:val="1"/>
          <w:numId w:val="23"/>
        </w:numPr>
        <w:overflowPunct/>
        <w:autoSpaceDE/>
        <w:autoSpaceDN/>
        <w:adjustRightInd/>
        <w:spacing w:after="0" w:line="220" w:lineRule="exact"/>
        <w:contextualSpacing/>
        <w:jc w:val="both"/>
        <w:textAlignment w:val="auto"/>
        <w:rPr>
          <w:i/>
          <w:iCs/>
        </w:rPr>
      </w:pPr>
      <w:r w:rsidRPr="00D67EC3">
        <w:rPr>
          <w:i/>
          <w:iCs/>
        </w:rPr>
        <w:t xml:space="preserve">Note: Tx TEG association information reporting by single request/response mode is assumed already supported with the previous agreement. </w:t>
      </w:r>
    </w:p>
    <w:p w14:paraId="5858C52E" w14:textId="77777777" w:rsidR="00175FC9" w:rsidRDefault="00175FC9" w:rsidP="00175FC9">
      <w:pPr>
        <w:numPr>
          <w:ilvl w:val="2"/>
          <w:numId w:val="23"/>
        </w:numPr>
        <w:overflowPunct/>
        <w:autoSpaceDE/>
        <w:autoSpaceDN/>
        <w:adjustRightInd/>
        <w:spacing w:after="0" w:line="276" w:lineRule="auto"/>
        <w:ind w:left="1134" w:right="254"/>
        <w:textAlignment w:val="auto"/>
      </w:pPr>
    </w:p>
    <w:p w14:paraId="798416DC" w14:textId="77777777" w:rsidR="00175FC9" w:rsidRDefault="00175FC9" w:rsidP="00A64AC4">
      <w:pPr>
        <w:numPr>
          <w:ilvl w:val="0"/>
          <w:numId w:val="23"/>
        </w:numPr>
        <w:overflowPunct/>
        <w:autoSpaceDE/>
        <w:autoSpaceDN/>
        <w:adjustRightInd/>
        <w:spacing w:after="0" w:line="276" w:lineRule="auto"/>
        <w:ind w:right="254"/>
        <w:textAlignment w:val="auto"/>
      </w:pPr>
      <w:r>
        <w:t>For PRS processing window configuration and indication, at least the following mechanism is supported</w:t>
      </w:r>
    </w:p>
    <w:p w14:paraId="5B6DFEF7" w14:textId="6D38521D" w:rsidR="00175FC9" w:rsidRDefault="00175FC9" w:rsidP="00A64AC4">
      <w:pPr>
        <w:numPr>
          <w:ilvl w:val="1"/>
          <w:numId w:val="23"/>
        </w:numPr>
        <w:overflowPunct/>
        <w:autoSpaceDE/>
        <w:autoSpaceDN/>
        <w:adjustRightInd/>
        <w:spacing w:after="0" w:line="276" w:lineRule="auto"/>
        <w:ind w:right="254"/>
        <w:textAlignment w:val="auto"/>
      </w:pPr>
      <w:r>
        <w:t>RRC (pre-)configuration for PRS processing window configuration and DL MAC CE activation for PRS processing window, respectively.</w:t>
      </w:r>
    </w:p>
    <w:p w14:paraId="4918AAC5" w14:textId="7D2448DB" w:rsidR="00175FC9" w:rsidRDefault="00175FC9" w:rsidP="00A64AC4">
      <w:pPr>
        <w:numPr>
          <w:ilvl w:val="1"/>
          <w:numId w:val="23"/>
        </w:numPr>
        <w:overflowPunct/>
        <w:autoSpaceDE/>
        <w:autoSpaceDN/>
        <w:adjustRightInd/>
        <w:spacing w:after="0" w:line="276" w:lineRule="auto"/>
        <w:ind w:right="254"/>
        <w:textAlignment w:val="auto"/>
      </w:pPr>
      <w:r>
        <w:t>Include it in the LS to RAN2 and request RAN2 to decide whether DL MAC CE is feasible for this indication.</w:t>
      </w:r>
    </w:p>
    <w:p w14:paraId="29876B1D" w14:textId="77777777" w:rsidR="0001073E" w:rsidRPr="0001073E" w:rsidRDefault="0001073E" w:rsidP="0001073E">
      <w:pPr>
        <w:pStyle w:val="ListParagraph"/>
        <w:numPr>
          <w:ilvl w:val="0"/>
          <w:numId w:val="23"/>
        </w:numPr>
        <w:autoSpaceDE/>
        <w:adjustRightInd/>
        <w:rPr>
          <w:rFonts w:ascii="Times" w:eastAsia="Batang" w:hAnsi="Times"/>
          <w:szCs w:val="24"/>
          <w:lang w:eastAsia="x-none"/>
        </w:rPr>
      </w:pPr>
      <w:r w:rsidRPr="0001073E">
        <w:rPr>
          <w:rFonts w:ascii="Times" w:eastAsia="Batang" w:hAnsi="Times"/>
          <w:szCs w:val="24"/>
          <w:lang w:eastAsia="x-none"/>
        </w:rPr>
        <w:t>Preconfiguration of MG(s) in RRC is supported from RAN1 perspective.</w:t>
      </w:r>
    </w:p>
    <w:p w14:paraId="4B24F3DA" w14:textId="77777777" w:rsidR="0001073E" w:rsidRDefault="0001073E" w:rsidP="0001073E">
      <w:pPr>
        <w:numPr>
          <w:ilvl w:val="1"/>
          <w:numId w:val="23"/>
        </w:numPr>
        <w:overflowPunct/>
        <w:autoSpaceDE/>
        <w:adjustRightInd/>
        <w:spacing w:after="0"/>
        <w:textAlignment w:val="auto"/>
        <w:rPr>
          <w:rFonts w:ascii="Times" w:eastAsia="Batang" w:hAnsi="Times"/>
          <w:szCs w:val="24"/>
          <w:lang w:eastAsia="x-none"/>
        </w:rPr>
      </w:pPr>
      <w:r>
        <w:rPr>
          <w:rFonts w:ascii="Times" w:eastAsia="Batang" w:hAnsi="Times"/>
          <w:szCs w:val="24"/>
          <w:lang w:eastAsia="x-none"/>
        </w:rPr>
        <w:t>Each MG in the preconfiguration is associated with an ID</w:t>
      </w:r>
    </w:p>
    <w:p w14:paraId="63ABD480" w14:textId="77777777" w:rsidR="0001073E" w:rsidRDefault="0001073E" w:rsidP="0001073E">
      <w:pPr>
        <w:numPr>
          <w:ilvl w:val="1"/>
          <w:numId w:val="23"/>
        </w:numPr>
        <w:overflowPunct/>
        <w:autoSpaceDE/>
        <w:adjustRightInd/>
        <w:spacing w:after="0"/>
        <w:textAlignment w:val="auto"/>
        <w:rPr>
          <w:rFonts w:ascii="Times" w:eastAsia="Batang" w:hAnsi="Times"/>
          <w:szCs w:val="24"/>
          <w:lang w:eastAsia="x-none"/>
        </w:rPr>
      </w:pPr>
      <w:r>
        <w:rPr>
          <w:rFonts w:ascii="Times" w:eastAsia="Batang" w:hAnsi="Times"/>
          <w:szCs w:val="24"/>
          <w:lang w:eastAsia="x-none"/>
        </w:rPr>
        <w:t>The information in the UL MAC CE for MG activation request by the UE can be one ID associated with the preconfiguration of the MG</w:t>
      </w:r>
    </w:p>
    <w:p w14:paraId="740BF842" w14:textId="52041854" w:rsidR="0001073E" w:rsidRDefault="0001073E" w:rsidP="0001073E">
      <w:pPr>
        <w:numPr>
          <w:ilvl w:val="1"/>
          <w:numId w:val="23"/>
        </w:numPr>
        <w:overflowPunct/>
        <w:autoSpaceDE/>
        <w:autoSpaceDN/>
        <w:adjustRightInd/>
        <w:spacing w:after="0" w:line="276" w:lineRule="auto"/>
        <w:ind w:right="254"/>
        <w:textAlignment w:val="auto"/>
      </w:pPr>
      <w:r>
        <w:rPr>
          <w:rFonts w:ascii="Times" w:eastAsia="Batang" w:hAnsi="Times"/>
          <w:szCs w:val="24"/>
          <w:lang w:eastAsia="x-none"/>
        </w:rPr>
        <w:t xml:space="preserve">Send </w:t>
      </w:r>
      <w:proofErr w:type="gramStart"/>
      <w:r>
        <w:rPr>
          <w:rFonts w:ascii="Times" w:eastAsia="Batang" w:hAnsi="Times"/>
          <w:szCs w:val="24"/>
          <w:lang w:eastAsia="x-none"/>
        </w:rPr>
        <w:t>an</w:t>
      </w:r>
      <w:proofErr w:type="gramEnd"/>
      <w:r>
        <w:rPr>
          <w:rFonts w:ascii="Times" w:eastAsia="Batang" w:hAnsi="Times"/>
          <w:szCs w:val="24"/>
          <w:lang w:eastAsia="x-none"/>
        </w:rPr>
        <w:t xml:space="preserve"> LS to RAN2 and RAN3</w:t>
      </w:r>
    </w:p>
    <w:p w14:paraId="69E95A96" w14:textId="77777777" w:rsidR="0001073E" w:rsidRDefault="0001073E" w:rsidP="00231BB0">
      <w:pPr>
        <w:pStyle w:val="BodyText"/>
        <w:ind w:right="254"/>
        <w:rPr>
          <w:rFonts w:ascii="Times New Roman" w:hAnsi="Times New Roman"/>
          <w:lang w:val="en-IN"/>
        </w:rPr>
      </w:pPr>
      <w:bookmarkStart w:id="0" w:name="_Ref178064866"/>
    </w:p>
    <w:p w14:paraId="656E1B6D" w14:textId="07AF44A6" w:rsidR="006A0F36" w:rsidRDefault="001C538A" w:rsidP="00231BB0">
      <w:pPr>
        <w:pStyle w:val="BodyText"/>
        <w:ind w:right="254"/>
        <w:rPr>
          <w:rFonts w:ascii="Times New Roman" w:hAnsi="Times New Roman"/>
          <w:lang w:val="en-IN"/>
        </w:rPr>
      </w:pPr>
      <w:r w:rsidRPr="00E41027">
        <w:rPr>
          <w:rFonts w:ascii="Times New Roman" w:hAnsi="Times New Roman"/>
          <w:lang w:val="en-IN"/>
        </w:rPr>
        <w:t xml:space="preserve">In this paper, we discuss </w:t>
      </w:r>
      <w:r>
        <w:rPr>
          <w:rFonts w:ascii="Times New Roman" w:hAnsi="Times New Roman"/>
          <w:lang w:val="en-IN"/>
        </w:rPr>
        <w:t xml:space="preserve">the </w:t>
      </w:r>
      <w:r w:rsidR="006A0F36">
        <w:rPr>
          <w:rFonts w:ascii="Times New Roman" w:hAnsi="Times New Roman"/>
          <w:lang w:val="en-IN"/>
        </w:rPr>
        <w:t>po</w:t>
      </w:r>
      <w:r w:rsidR="00722134">
        <w:rPr>
          <w:rFonts w:ascii="Times New Roman" w:hAnsi="Times New Roman"/>
          <w:lang w:val="en-IN"/>
        </w:rPr>
        <w:t xml:space="preserve">tential </w:t>
      </w:r>
      <w:r w:rsidR="007F6958" w:rsidRPr="007F6958">
        <w:rPr>
          <w:rFonts w:ascii="Times New Roman" w:hAnsi="Times New Roman"/>
          <w:lang w:val="en-IN"/>
        </w:rPr>
        <w:t>Stage 3 description</w:t>
      </w:r>
      <w:r w:rsidR="007F6958">
        <w:rPr>
          <w:rFonts w:ascii="Times New Roman" w:hAnsi="Times New Roman"/>
          <w:lang w:val="en-IN"/>
        </w:rPr>
        <w:t xml:space="preserve"> of </w:t>
      </w:r>
      <w:r w:rsidR="00703C2F">
        <w:rPr>
          <w:rFonts w:ascii="Times New Roman" w:hAnsi="Times New Roman"/>
          <w:lang w:val="en-IN"/>
        </w:rPr>
        <w:t xml:space="preserve">IE </w:t>
      </w:r>
      <w:r w:rsidR="00BD2BE3">
        <w:rPr>
          <w:rFonts w:ascii="Times New Roman" w:hAnsi="Times New Roman"/>
          <w:lang w:val="en-IN"/>
        </w:rPr>
        <w:t>of</w:t>
      </w:r>
      <w:r w:rsidR="00703C2F">
        <w:rPr>
          <w:rFonts w:ascii="Times New Roman" w:hAnsi="Times New Roman"/>
          <w:lang w:val="en-IN"/>
        </w:rPr>
        <w:t xml:space="preserve"> </w:t>
      </w:r>
      <w:r w:rsidR="00C80507" w:rsidRPr="00C80507">
        <w:rPr>
          <w:rFonts w:ascii="Times New Roman" w:hAnsi="Times New Roman"/>
          <w:lang w:val="en-IN"/>
        </w:rPr>
        <w:t xml:space="preserve">RRC (pre-)configuration </w:t>
      </w:r>
      <w:r w:rsidR="00175FC9">
        <w:rPr>
          <w:rFonts w:ascii="Times New Roman" w:hAnsi="Times New Roman"/>
          <w:lang w:val="en-IN"/>
        </w:rPr>
        <w:t>and also discuss whether MAC CE is needed or not.</w:t>
      </w:r>
      <w:r w:rsidR="00D54F24">
        <w:rPr>
          <w:rFonts w:ascii="Times New Roman" w:hAnsi="Times New Roman"/>
          <w:lang w:val="en-IN"/>
        </w:rPr>
        <w:t xml:space="preserve"> </w:t>
      </w:r>
    </w:p>
    <w:p w14:paraId="5053A3E5" w14:textId="77777777" w:rsidR="001C538A" w:rsidRDefault="001C538A" w:rsidP="00231BB0">
      <w:pPr>
        <w:pStyle w:val="Heading1"/>
        <w:ind w:right="254"/>
      </w:pPr>
      <w:r>
        <w:t>2</w:t>
      </w:r>
      <w:r>
        <w:tab/>
      </w:r>
      <w:r w:rsidRPr="00CE0424">
        <w:t>Discussion</w:t>
      </w:r>
      <w:bookmarkEnd w:id="0"/>
    </w:p>
    <w:p w14:paraId="5D503A5E" w14:textId="5F078CE5" w:rsidR="00175FC9" w:rsidRDefault="00175FC9" w:rsidP="00175FC9">
      <w:pPr>
        <w:pStyle w:val="Heading2"/>
        <w:ind w:left="567" w:right="254" w:hanging="567"/>
      </w:pPr>
      <w:r w:rsidRPr="005B1D47">
        <w:t>2.1</w:t>
      </w:r>
      <w:r w:rsidR="008A018B">
        <w:tab/>
      </w:r>
      <w:r w:rsidR="008A018B">
        <w:tab/>
      </w:r>
      <w:r>
        <w:t>RRC Vs MAC</w:t>
      </w:r>
    </w:p>
    <w:p w14:paraId="640CBEE2" w14:textId="1E16915C" w:rsidR="00860DC6" w:rsidRDefault="00175FC9" w:rsidP="00860DC6">
      <w:pPr>
        <w:pStyle w:val="NormalWeb"/>
        <w:spacing w:before="0" w:beforeAutospacing="0" w:after="0" w:afterAutospacing="0"/>
        <w:rPr>
          <w:sz w:val="20"/>
          <w:szCs w:val="20"/>
        </w:rPr>
      </w:pPr>
      <w:r w:rsidRPr="00860DC6">
        <w:rPr>
          <w:sz w:val="20"/>
          <w:szCs w:val="20"/>
        </w:rPr>
        <w:t xml:space="preserve">RRC is reliable and robust whereas MAC can be considered light weight. In terms of latency, there </w:t>
      </w:r>
      <w:r w:rsidR="00C422F9">
        <w:rPr>
          <w:sz w:val="20"/>
          <w:szCs w:val="20"/>
        </w:rPr>
        <w:t>can be</w:t>
      </w:r>
      <w:r w:rsidRPr="00860DC6">
        <w:rPr>
          <w:sz w:val="20"/>
          <w:szCs w:val="20"/>
        </w:rPr>
        <w:t xml:space="preserve"> </w:t>
      </w:r>
      <w:r w:rsidR="00C422F9">
        <w:rPr>
          <w:sz w:val="20"/>
          <w:szCs w:val="20"/>
        </w:rPr>
        <w:t>less than 10ms difference</w:t>
      </w:r>
      <w:r w:rsidRPr="00860DC6">
        <w:rPr>
          <w:sz w:val="20"/>
          <w:szCs w:val="20"/>
        </w:rPr>
        <w:t xml:space="preserve">. In </w:t>
      </w:r>
      <w:r w:rsidR="00860DC6" w:rsidRPr="00860DC6">
        <w:rPr>
          <w:sz w:val="20"/>
          <w:szCs w:val="20"/>
        </w:rPr>
        <w:t>fact,</w:t>
      </w:r>
      <w:r w:rsidRPr="00860DC6">
        <w:rPr>
          <w:sz w:val="20"/>
          <w:szCs w:val="20"/>
        </w:rPr>
        <w:t xml:space="preserve"> having a functionality in both RRC and MAC would entail more cross layer design which incurs both increase in complexity</w:t>
      </w:r>
      <w:r w:rsidR="00860DC6" w:rsidRPr="00860DC6">
        <w:rPr>
          <w:sz w:val="20"/>
          <w:szCs w:val="20"/>
        </w:rPr>
        <w:t xml:space="preserve"> and latency. </w:t>
      </w:r>
      <w:r w:rsidR="00860DC6">
        <w:rPr>
          <w:sz w:val="20"/>
          <w:szCs w:val="20"/>
        </w:rPr>
        <w:t>C</w:t>
      </w:r>
      <w:r w:rsidR="00860DC6" w:rsidRPr="00860DC6">
        <w:rPr>
          <w:sz w:val="20"/>
          <w:szCs w:val="20"/>
        </w:rPr>
        <w:t>ross-layer interactions would increase both implementation complexity and testing efforts.</w:t>
      </w:r>
    </w:p>
    <w:p w14:paraId="1B9E2FDF" w14:textId="1E9F4D5D" w:rsidR="00860DC6" w:rsidRDefault="00860DC6" w:rsidP="00860DC6">
      <w:pPr>
        <w:pStyle w:val="NormalWeb"/>
        <w:spacing w:before="0" w:beforeAutospacing="0" w:after="0" w:afterAutospacing="0"/>
        <w:rPr>
          <w:sz w:val="20"/>
          <w:szCs w:val="20"/>
        </w:rPr>
      </w:pPr>
    </w:p>
    <w:p w14:paraId="6067A9F9" w14:textId="18B5B92B" w:rsidR="00860DC6" w:rsidRDefault="00860DC6" w:rsidP="00860DC6">
      <w:pPr>
        <w:pStyle w:val="NormalWeb"/>
        <w:spacing w:before="0" w:beforeAutospacing="0" w:after="0" w:afterAutospacing="0"/>
        <w:rPr>
          <w:sz w:val="20"/>
          <w:szCs w:val="20"/>
        </w:rPr>
      </w:pPr>
      <w:r>
        <w:rPr>
          <w:sz w:val="20"/>
          <w:szCs w:val="20"/>
        </w:rPr>
        <w:lastRenderedPageBreak/>
        <w:t xml:space="preserve">RAN1 has decided that for latency reasons instead of RRC based measurement gap request and configuration; a preconfigured gap is </w:t>
      </w:r>
      <w:r w:rsidR="0001073E">
        <w:rPr>
          <w:sz w:val="20"/>
          <w:szCs w:val="20"/>
        </w:rPr>
        <w:t>provided to UE</w:t>
      </w:r>
      <w:r>
        <w:rPr>
          <w:sz w:val="20"/>
          <w:szCs w:val="20"/>
        </w:rPr>
        <w:t xml:space="preserve"> and UL MAC CE is used to request gap (from UE to gNB)</w:t>
      </w:r>
      <w:r w:rsidR="0001073E">
        <w:rPr>
          <w:sz w:val="20"/>
          <w:szCs w:val="20"/>
        </w:rPr>
        <w:t>. However, MAC is RAN2 responsibility and RAN2 should decide whether such changes are desired rather than RAN1.</w:t>
      </w:r>
    </w:p>
    <w:p w14:paraId="0E8D6497" w14:textId="49AA627A" w:rsidR="0001073E" w:rsidRDefault="0001073E" w:rsidP="00860DC6">
      <w:pPr>
        <w:pStyle w:val="NormalWeb"/>
        <w:spacing w:before="0" w:beforeAutospacing="0" w:after="0" w:afterAutospacing="0"/>
        <w:rPr>
          <w:sz w:val="20"/>
          <w:szCs w:val="20"/>
        </w:rPr>
      </w:pPr>
    </w:p>
    <w:p w14:paraId="2890B3C5" w14:textId="4F238D47" w:rsidR="0001073E" w:rsidRDefault="00C422F9" w:rsidP="00860DC6">
      <w:pPr>
        <w:pStyle w:val="NormalWeb"/>
        <w:spacing w:before="0" w:beforeAutospacing="0" w:after="0" w:afterAutospacing="0"/>
        <w:rPr>
          <w:sz w:val="20"/>
          <w:szCs w:val="20"/>
        </w:rPr>
      </w:pPr>
      <w:r>
        <w:rPr>
          <w:sz w:val="20"/>
          <w:szCs w:val="20"/>
        </w:rPr>
        <w:t>Based upon the table below; RAN1 seems to save less than 10ms with the whole new design with UL MAC CE for gap request.</w:t>
      </w:r>
      <w:r w:rsidR="00816CBD">
        <w:rPr>
          <w:sz w:val="20"/>
          <w:szCs w:val="20"/>
        </w:rPr>
        <w:t xml:space="preserve"> As shown in the yello</w:t>
      </w:r>
      <w:r w:rsidR="002A2BF2">
        <w:rPr>
          <w:sz w:val="20"/>
          <w:szCs w:val="20"/>
        </w:rPr>
        <w:t>w</w:t>
      </w:r>
      <w:r w:rsidR="00816CBD">
        <w:rPr>
          <w:sz w:val="20"/>
          <w:szCs w:val="20"/>
        </w:rPr>
        <w:t xml:space="preserve"> highlight </w:t>
      </w:r>
      <w:r w:rsidR="002A2BF2">
        <w:rPr>
          <w:sz w:val="20"/>
          <w:szCs w:val="20"/>
        </w:rPr>
        <w:t xml:space="preserve">current </w:t>
      </w:r>
      <w:r w:rsidR="00963320">
        <w:rPr>
          <w:sz w:val="20"/>
          <w:szCs w:val="20"/>
        </w:rPr>
        <w:t xml:space="preserve">RRC based </w:t>
      </w:r>
      <w:r w:rsidR="00201395">
        <w:rPr>
          <w:sz w:val="20"/>
          <w:szCs w:val="20"/>
        </w:rPr>
        <w:t xml:space="preserve">UE </w:t>
      </w:r>
      <w:r w:rsidR="00963320">
        <w:rPr>
          <w:sz w:val="20"/>
          <w:szCs w:val="20"/>
        </w:rPr>
        <w:t>request</w:t>
      </w:r>
      <w:r w:rsidR="0046022B">
        <w:rPr>
          <w:sz w:val="20"/>
          <w:szCs w:val="20"/>
        </w:rPr>
        <w:t xml:space="preserve"> in worst case</w:t>
      </w:r>
      <w:r w:rsidR="00963320">
        <w:rPr>
          <w:sz w:val="20"/>
          <w:szCs w:val="20"/>
        </w:rPr>
        <w:t xml:space="preserve"> may take </w:t>
      </w:r>
      <w:r w:rsidR="003F1177">
        <w:rPr>
          <w:sz w:val="20"/>
          <w:szCs w:val="20"/>
        </w:rPr>
        <w:t xml:space="preserve">only </w:t>
      </w:r>
      <w:r w:rsidR="00E76290">
        <w:rPr>
          <w:sz w:val="20"/>
          <w:szCs w:val="20"/>
        </w:rPr>
        <w:t>8.5m</w:t>
      </w:r>
      <w:r w:rsidR="007873F3">
        <w:rPr>
          <w:sz w:val="20"/>
          <w:szCs w:val="20"/>
        </w:rPr>
        <w:t xml:space="preserve">s; </w:t>
      </w:r>
      <w:r w:rsidR="00E01E48">
        <w:rPr>
          <w:sz w:val="20"/>
          <w:szCs w:val="20"/>
        </w:rPr>
        <w:t>thus,</w:t>
      </w:r>
      <w:r w:rsidR="007873F3">
        <w:rPr>
          <w:sz w:val="20"/>
          <w:szCs w:val="20"/>
        </w:rPr>
        <w:t xml:space="preserve"> subst</w:t>
      </w:r>
      <w:r w:rsidR="0091330E">
        <w:rPr>
          <w:sz w:val="20"/>
          <w:szCs w:val="20"/>
        </w:rPr>
        <w:t>ituting with MAC CE will not bring any savings.</w:t>
      </w:r>
    </w:p>
    <w:p w14:paraId="6C9DEC1E" w14:textId="77777777" w:rsidR="00816CBD" w:rsidRDefault="00816CBD" w:rsidP="00860DC6">
      <w:pPr>
        <w:pStyle w:val="NormalWeb"/>
        <w:spacing w:before="0" w:beforeAutospacing="0" w:after="0" w:afterAutospacing="0"/>
        <w:rPr>
          <w:sz w:val="20"/>
          <w:szCs w:val="20"/>
        </w:rPr>
      </w:pPr>
    </w:p>
    <w:tbl>
      <w:tblPr>
        <w:tblStyle w:val="TableGrid"/>
        <w:tblW w:w="7508" w:type="dxa"/>
        <w:jc w:val="center"/>
        <w:tblLayout w:type="fixed"/>
        <w:tblLook w:val="04A0" w:firstRow="1" w:lastRow="0" w:firstColumn="1" w:lastColumn="0" w:noHBand="0" w:noVBand="1"/>
      </w:tblPr>
      <w:tblGrid>
        <w:gridCol w:w="1838"/>
        <w:gridCol w:w="1559"/>
        <w:gridCol w:w="4111"/>
      </w:tblGrid>
      <w:tr w:rsidR="00C422F9" w14:paraId="7C4A1BE2" w14:textId="77777777" w:rsidTr="005B272D">
        <w:trPr>
          <w:jc w:val="center"/>
        </w:trPr>
        <w:tc>
          <w:tcPr>
            <w:tcW w:w="1838" w:type="dxa"/>
            <w:tcBorders>
              <w:right w:val="nil"/>
            </w:tcBorders>
          </w:tcPr>
          <w:p w14:paraId="5791280A" w14:textId="77777777" w:rsidR="00C422F9" w:rsidRDefault="00C422F9" w:rsidP="005B272D">
            <w:pPr>
              <w:pStyle w:val="TAH"/>
              <w:rPr>
                <w:lang w:eastAsia="ja-JP"/>
              </w:rPr>
            </w:pPr>
            <w:r>
              <w:rPr>
                <w:lang w:eastAsia="ja-JP"/>
              </w:rPr>
              <w:t>Label</w:t>
            </w:r>
          </w:p>
        </w:tc>
        <w:tc>
          <w:tcPr>
            <w:tcW w:w="1559" w:type="dxa"/>
          </w:tcPr>
          <w:p w14:paraId="76B9EDAF" w14:textId="77777777" w:rsidR="00C422F9" w:rsidRDefault="00C422F9" w:rsidP="005B272D">
            <w:pPr>
              <w:pStyle w:val="TAH"/>
              <w:rPr>
                <w:lang w:eastAsia="ja-JP"/>
              </w:rPr>
            </w:pPr>
            <w:r>
              <w:rPr>
                <w:lang w:eastAsia="ja-JP"/>
              </w:rPr>
              <w:t xml:space="preserve">Latency </w:t>
            </w:r>
          </w:p>
          <w:p w14:paraId="55E03B8C" w14:textId="77777777" w:rsidR="00C422F9" w:rsidDel="00172825" w:rsidRDefault="00C422F9" w:rsidP="005B272D">
            <w:pPr>
              <w:pStyle w:val="TAH"/>
              <w:rPr>
                <w:lang w:eastAsia="ja-JP"/>
              </w:rPr>
            </w:pPr>
            <w:r>
              <w:rPr>
                <w:lang w:eastAsia="ja-JP"/>
              </w:rPr>
              <w:t>[ms]</w:t>
            </w:r>
          </w:p>
        </w:tc>
        <w:tc>
          <w:tcPr>
            <w:tcW w:w="4111" w:type="dxa"/>
          </w:tcPr>
          <w:p w14:paraId="16595622" w14:textId="77777777" w:rsidR="00C422F9" w:rsidRPr="002D68B3" w:rsidRDefault="00C422F9" w:rsidP="005B272D">
            <w:pPr>
              <w:pStyle w:val="TAH"/>
              <w:rPr>
                <w:lang w:val="en-US"/>
              </w:rPr>
            </w:pPr>
            <w:r>
              <w:rPr>
                <w:lang w:val="en-US"/>
              </w:rPr>
              <w:t>Description</w:t>
            </w:r>
          </w:p>
        </w:tc>
      </w:tr>
      <w:tr w:rsidR="00C422F9" w14:paraId="5EAD780D" w14:textId="77777777" w:rsidTr="005B272D">
        <w:trPr>
          <w:jc w:val="center"/>
        </w:trPr>
        <w:tc>
          <w:tcPr>
            <w:tcW w:w="7508" w:type="dxa"/>
            <w:gridSpan w:val="3"/>
            <w:shd w:val="clear" w:color="auto" w:fill="D9D9D9" w:themeFill="background1" w:themeFillShade="D9"/>
          </w:tcPr>
          <w:p w14:paraId="421C9C85" w14:textId="77777777" w:rsidR="00C422F9" w:rsidRDefault="00C422F9" w:rsidP="005B272D">
            <w:pPr>
              <w:pStyle w:val="TAL"/>
              <w:jc w:val="center"/>
              <w:rPr>
                <w:lang w:val="en-US" w:eastAsia="ja-JP"/>
              </w:rPr>
            </w:pPr>
            <w:r>
              <w:rPr>
                <w:lang w:val="en-US" w:eastAsia="ja-JP"/>
              </w:rPr>
              <w:t xml:space="preserve"> Processing Latencies</w:t>
            </w:r>
          </w:p>
        </w:tc>
      </w:tr>
      <w:tr w:rsidR="00C422F9" w14:paraId="6757FA8A" w14:textId="77777777" w:rsidTr="005B272D">
        <w:trPr>
          <w:jc w:val="center"/>
        </w:trPr>
        <w:tc>
          <w:tcPr>
            <w:tcW w:w="1838" w:type="dxa"/>
            <w:tcBorders>
              <w:right w:val="nil"/>
            </w:tcBorders>
          </w:tcPr>
          <w:p w14:paraId="3FE36D7A" w14:textId="77777777" w:rsidR="00C422F9" w:rsidRPr="002D68B3" w:rsidRDefault="00C422F9" w:rsidP="005B272D">
            <w:pPr>
              <w:pStyle w:val="TAL"/>
              <w:rPr>
                <w:lang w:val="en-US" w:eastAsia="ja-JP"/>
              </w:rPr>
            </w:pPr>
            <w:r w:rsidRPr="002D68B3">
              <w:t>T</w:t>
            </w:r>
            <w:r w:rsidRPr="002D68B3">
              <w:rPr>
                <w:vertAlign w:val="subscript"/>
              </w:rPr>
              <w:t>UEProc-RRCReconf</w:t>
            </w:r>
          </w:p>
        </w:tc>
        <w:tc>
          <w:tcPr>
            <w:tcW w:w="1559" w:type="dxa"/>
          </w:tcPr>
          <w:p w14:paraId="12EBCA99" w14:textId="77777777" w:rsidR="00C422F9" w:rsidRDefault="00C422F9" w:rsidP="005B272D">
            <w:pPr>
              <w:pStyle w:val="TAL"/>
              <w:jc w:val="center"/>
              <w:rPr>
                <w:lang w:val="en-US" w:eastAsia="ja-JP"/>
              </w:rPr>
            </w:pPr>
            <w:r>
              <w:rPr>
                <w:lang w:val="en-US" w:eastAsia="ja-JP"/>
              </w:rPr>
              <w:t>10</w:t>
            </w:r>
          </w:p>
        </w:tc>
        <w:tc>
          <w:tcPr>
            <w:tcW w:w="4111" w:type="dxa"/>
          </w:tcPr>
          <w:p w14:paraId="7AC80AEC" w14:textId="77777777" w:rsidR="00C422F9" w:rsidRDefault="00C422F9" w:rsidP="005B272D">
            <w:pPr>
              <w:pStyle w:val="TAL"/>
              <w:rPr>
                <w:lang w:val="en-US" w:eastAsia="ja-JP"/>
              </w:rPr>
            </w:pPr>
            <w:r>
              <w:rPr>
                <w:lang w:val="en-US" w:eastAsia="ja-JP"/>
              </w:rPr>
              <w:t>RRC Reconfiguration processing</w:t>
            </w:r>
          </w:p>
        </w:tc>
      </w:tr>
      <w:tr w:rsidR="00C422F9" w14:paraId="03358F46" w14:textId="77777777" w:rsidTr="005B272D">
        <w:trPr>
          <w:jc w:val="center"/>
        </w:trPr>
        <w:tc>
          <w:tcPr>
            <w:tcW w:w="1838" w:type="dxa"/>
            <w:tcBorders>
              <w:right w:val="nil"/>
            </w:tcBorders>
          </w:tcPr>
          <w:p w14:paraId="3533753F" w14:textId="77777777" w:rsidR="00C422F9" w:rsidRPr="002D68B3" w:rsidRDefault="00C422F9" w:rsidP="005B272D">
            <w:pPr>
              <w:pStyle w:val="TAL"/>
              <w:rPr>
                <w:lang w:val="en-US" w:eastAsia="ja-JP"/>
              </w:rPr>
            </w:pPr>
            <w:r w:rsidRPr="002D68B3">
              <w:t>T</w:t>
            </w:r>
            <w:r w:rsidRPr="002D68B3">
              <w:rPr>
                <w:vertAlign w:val="subscript"/>
              </w:rPr>
              <w:t>UEProc-RRCDLInfo</w:t>
            </w:r>
          </w:p>
        </w:tc>
        <w:tc>
          <w:tcPr>
            <w:tcW w:w="1559" w:type="dxa"/>
          </w:tcPr>
          <w:p w14:paraId="1225C80F" w14:textId="77777777" w:rsidR="00C422F9" w:rsidRPr="00C22093" w:rsidRDefault="00C422F9" w:rsidP="005B272D">
            <w:pPr>
              <w:pStyle w:val="TAL"/>
              <w:jc w:val="center"/>
              <w:rPr>
                <w:lang w:val="en-US" w:eastAsia="ja-JP"/>
              </w:rPr>
            </w:pPr>
            <w:r>
              <w:rPr>
                <w:lang w:val="en-US" w:eastAsia="ja-JP"/>
              </w:rPr>
              <w:t>5</w:t>
            </w:r>
          </w:p>
        </w:tc>
        <w:tc>
          <w:tcPr>
            <w:tcW w:w="4111" w:type="dxa"/>
          </w:tcPr>
          <w:p w14:paraId="4E789694" w14:textId="77777777" w:rsidR="00C422F9" w:rsidRDefault="00C422F9" w:rsidP="005B272D">
            <w:pPr>
              <w:pStyle w:val="TAL"/>
              <w:rPr>
                <w:lang w:val="en-US" w:eastAsia="ja-JP"/>
              </w:rPr>
            </w:pPr>
            <w:r>
              <w:rPr>
                <w:lang w:val="en-US" w:eastAsia="ja-JP"/>
              </w:rPr>
              <w:t xml:space="preserve">RRC </w:t>
            </w:r>
            <w:r w:rsidRPr="00834AED">
              <w:t>DL information transfer</w:t>
            </w:r>
            <w:r>
              <w:rPr>
                <w:lang w:val="en-US" w:eastAsia="ja-JP"/>
              </w:rPr>
              <w:t xml:space="preserve"> </w:t>
            </w:r>
          </w:p>
        </w:tc>
      </w:tr>
      <w:tr w:rsidR="00C422F9" w14:paraId="2B26BE24" w14:textId="77777777" w:rsidTr="005B272D">
        <w:trPr>
          <w:jc w:val="center"/>
        </w:trPr>
        <w:tc>
          <w:tcPr>
            <w:tcW w:w="1838" w:type="dxa"/>
            <w:tcBorders>
              <w:right w:val="nil"/>
            </w:tcBorders>
          </w:tcPr>
          <w:p w14:paraId="38C62C4C" w14:textId="77777777" w:rsidR="00C422F9" w:rsidRPr="002D68B3" w:rsidRDefault="00C422F9" w:rsidP="005B272D">
            <w:pPr>
              <w:pStyle w:val="TAL"/>
              <w:rPr>
                <w:lang w:val="en-US" w:eastAsia="ja-JP"/>
              </w:rPr>
            </w:pPr>
            <w:r w:rsidRPr="002D68B3">
              <w:t>T</w:t>
            </w:r>
            <w:r w:rsidRPr="002D68B3">
              <w:rPr>
                <w:vertAlign w:val="subscript"/>
              </w:rPr>
              <w:t>UEProc-RRCULInfo</w:t>
            </w:r>
          </w:p>
        </w:tc>
        <w:tc>
          <w:tcPr>
            <w:tcW w:w="1559" w:type="dxa"/>
          </w:tcPr>
          <w:p w14:paraId="259E3E79" w14:textId="77777777" w:rsidR="00C422F9" w:rsidRPr="007A103A" w:rsidRDefault="00C422F9" w:rsidP="005B272D">
            <w:pPr>
              <w:pStyle w:val="TAL"/>
              <w:jc w:val="center"/>
              <w:rPr>
                <w:lang w:val="en-US" w:eastAsia="ja-JP"/>
              </w:rPr>
            </w:pPr>
            <w:r>
              <w:rPr>
                <w:lang w:val="en-US" w:eastAsia="ja-JP"/>
              </w:rPr>
              <w:t>2-5</w:t>
            </w:r>
          </w:p>
        </w:tc>
        <w:tc>
          <w:tcPr>
            <w:tcW w:w="4111" w:type="dxa"/>
          </w:tcPr>
          <w:p w14:paraId="42CF70CA" w14:textId="77777777" w:rsidR="00C422F9" w:rsidRDefault="00C422F9" w:rsidP="005B272D">
            <w:pPr>
              <w:pStyle w:val="TAL"/>
              <w:rPr>
                <w:lang w:val="en-US" w:eastAsia="ja-JP"/>
              </w:rPr>
            </w:pPr>
            <w:r>
              <w:rPr>
                <w:lang w:val="en-US" w:eastAsia="ja-JP"/>
              </w:rPr>
              <w:t xml:space="preserve">RRC </w:t>
            </w:r>
            <w:r>
              <w:rPr>
                <w:lang w:val="en-US"/>
              </w:rPr>
              <w:t>U</w:t>
            </w:r>
            <w:r w:rsidRPr="00834AED">
              <w:t>L information transfer</w:t>
            </w:r>
          </w:p>
        </w:tc>
      </w:tr>
      <w:tr w:rsidR="00C422F9" w14:paraId="6CC39B19" w14:textId="77777777" w:rsidTr="005B272D">
        <w:trPr>
          <w:jc w:val="center"/>
        </w:trPr>
        <w:tc>
          <w:tcPr>
            <w:tcW w:w="1838" w:type="dxa"/>
            <w:tcBorders>
              <w:right w:val="nil"/>
            </w:tcBorders>
          </w:tcPr>
          <w:p w14:paraId="08592CDE" w14:textId="77777777" w:rsidR="00C422F9" w:rsidRPr="00C422F9" w:rsidRDefault="00C422F9" w:rsidP="005B272D">
            <w:pPr>
              <w:pStyle w:val="TAL"/>
              <w:rPr>
                <w:highlight w:val="yellow"/>
                <w:lang w:val="en-US" w:eastAsia="ja-JP"/>
              </w:rPr>
            </w:pPr>
            <w:r w:rsidRPr="00C422F9">
              <w:rPr>
                <w:highlight w:val="yellow"/>
              </w:rPr>
              <w:t>T</w:t>
            </w:r>
            <w:r w:rsidRPr="00C422F9">
              <w:rPr>
                <w:highlight w:val="yellow"/>
                <w:vertAlign w:val="subscript"/>
              </w:rPr>
              <w:t>UEProc-RRCLocationMeas</w:t>
            </w:r>
          </w:p>
        </w:tc>
        <w:tc>
          <w:tcPr>
            <w:tcW w:w="1559" w:type="dxa"/>
          </w:tcPr>
          <w:p w14:paraId="601B068E" w14:textId="77777777" w:rsidR="00C422F9" w:rsidRPr="00C422F9" w:rsidRDefault="00C422F9" w:rsidP="005B272D">
            <w:pPr>
              <w:pStyle w:val="TAL"/>
              <w:jc w:val="center"/>
              <w:rPr>
                <w:highlight w:val="yellow"/>
                <w:lang w:val="en-US" w:eastAsia="ja-JP"/>
              </w:rPr>
            </w:pPr>
            <w:r w:rsidRPr="00C422F9">
              <w:rPr>
                <w:highlight w:val="yellow"/>
                <w:lang w:val="en-US" w:eastAsia="ja-JP"/>
              </w:rPr>
              <w:t>2-5</w:t>
            </w:r>
          </w:p>
        </w:tc>
        <w:tc>
          <w:tcPr>
            <w:tcW w:w="4111" w:type="dxa"/>
          </w:tcPr>
          <w:p w14:paraId="07D7617D" w14:textId="77777777" w:rsidR="00C422F9" w:rsidRPr="00C422F9" w:rsidRDefault="00C422F9" w:rsidP="005B272D">
            <w:pPr>
              <w:pStyle w:val="TAL"/>
              <w:rPr>
                <w:highlight w:val="yellow"/>
                <w:lang w:val="en-US" w:eastAsia="ja-JP"/>
              </w:rPr>
            </w:pPr>
            <w:r w:rsidRPr="00C422F9">
              <w:rPr>
                <w:highlight w:val="yellow"/>
                <w:lang w:val="en-US" w:eastAsia="ja-JP"/>
              </w:rPr>
              <w:t>RRC Location Measurement Indication</w:t>
            </w:r>
          </w:p>
        </w:tc>
      </w:tr>
      <w:tr w:rsidR="00C422F9" w14:paraId="6BEC5925" w14:textId="77777777" w:rsidTr="005B272D">
        <w:trPr>
          <w:jc w:val="center"/>
        </w:trPr>
        <w:tc>
          <w:tcPr>
            <w:tcW w:w="1838" w:type="dxa"/>
            <w:tcBorders>
              <w:right w:val="nil"/>
            </w:tcBorders>
          </w:tcPr>
          <w:p w14:paraId="2722121C" w14:textId="77777777" w:rsidR="00C422F9" w:rsidRPr="002D68B3" w:rsidRDefault="00C422F9" w:rsidP="005B272D">
            <w:pPr>
              <w:pStyle w:val="TAL"/>
              <w:rPr>
                <w:lang w:val="en-US" w:eastAsia="ja-JP"/>
              </w:rPr>
            </w:pPr>
            <w:r w:rsidRPr="002D68B3">
              <w:t>T</w:t>
            </w:r>
            <w:r w:rsidRPr="002D68B3">
              <w:rPr>
                <w:vertAlign w:val="subscript"/>
              </w:rPr>
              <w:t>UEProc-LPPCapab</w:t>
            </w:r>
          </w:p>
        </w:tc>
        <w:tc>
          <w:tcPr>
            <w:tcW w:w="1559" w:type="dxa"/>
          </w:tcPr>
          <w:p w14:paraId="611D71BE" w14:textId="77777777" w:rsidR="00C422F9" w:rsidRDefault="00C422F9" w:rsidP="005B272D">
            <w:pPr>
              <w:pStyle w:val="TAL"/>
              <w:jc w:val="center"/>
              <w:rPr>
                <w:lang w:val="en-US" w:eastAsia="ja-JP"/>
              </w:rPr>
            </w:pPr>
            <w:r>
              <w:rPr>
                <w:lang w:val="en-US" w:eastAsia="ja-JP"/>
              </w:rPr>
              <w:t>10-20</w:t>
            </w:r>
          </w:p>
        </w:tc>
        <w:tc>
          <w:tcPr>
            <w:tcW w:w="4111" w:type="dxa"/>
          </w:tcPr>
          <w:p w14:paraId="41A1815B" w14:textId="77777777" w:rsidR="00C422F9" w:rsidRDefault="00C422F9" w:rsidP="005B272D">
            <w:pPr>
              <w:pStyle w:val="TAL"/>
              <w:rPr>
                <w:lang w:val="en-US" w:eastAsia="ja-JP"/>
              </w:rPr>
            </w:pPr>
            <w:r>
              <w:rPr>
                <w:lang w:val="en-US" w:eastAsia="ja-JP"/>
              </w:rPr>
              <w:t>LPP Provide Capabilities</w:t>
            </w:r>
          </w:p>
        </w:tc>
      </w:tr>
      <w:tr w:rsidR="00C422F9" w14:paraId="51ECD3C8" w14:textId="77777777" w:rsidTr="005B272D">
        <w:trPr>
          <w:jc w:val="center"/>
        </w:trPr>
        <w:tc>
          <w:tcPr>
            <w:tcW w:w="1838" w:type="dxa"/>
            <w:tcBorders>
              <w:right w:val="nil"/>
            </w:tcBorders>
          </w:tcPr>
          <w:p w14:paraId="6524DF85" w14:textId="77777777" w:rsidR="00C422F9" w:rsidRPr="002D68B3" w:rsidRDefault="00C422F9" w:rsidP="005B272D">
            <w:pPr>
              <w:pStyle w:val="TAL"/>
              <w:rPr>
                <w:lang w:val="en-US" w:eastAsia="ja-JP"/>
              </w:rPr>
            </w:pPr>
            <w:r w:rsidRPr="002D68B3">
              <w:t>T</w:t>
            </w:r>
            <w:r w:rsidRPr="002D68B3">
              <w:rPr>
                <w:vertAlign w:val="subscript"/>
              </w:rPr>
              <w:t>UEProc-LPPAssi</w:t>
            </w:r>
          </w:p>
        </w:tc>
        <w:tc>
          <w:tcPr>
            <w:tcW w:w="1559" w:type="dxa"/>
          </w:tcPr>
          <w:p w14:paraId="529FCD8D" w14:textId="77777777" w:rsidR="00C422F9" w:rsidRPr="003E4C75" w:rsidRDefault="00C422F9" w:rsidP="005B272D">
            <w:pPr>
              <w:pStyle w:val="TAL"/>
              <w:jc w:val="center"/>
              <w:rPr>
                <w:lang w:val="en-US" w:eastAsia="ja-JP"/>
              </w:rPr>
            </w:pPr>
            <w:r>
              <w:rPr>
                <w:lang w:val="en-US" w:eastAsia="ja-JP"/>
              </w:rPr>
              <w:t>10</w:t>
            </w:r>
          </w:p>
        </w:tc>
        <w:tc>
          <w:tcPr>
            <w:tcW w:w="4111" w:type="dxa"/>
          </w:tcPr>
          <w:p w14:paraId="579D8B10" w14:textId="77777777" w:rsidR="00C422F9" w:rsidRDefault="00C422F9" w:rsidP="005B272D">
            <w:pPr>
              <w:pStyle w:val="TAL"/>
              <w:rPr>
                <w:lang w:val="en-US" w:eastAsia="ja-JP"/>
              </w:rPr>
            </w:pPr>
            <w:r>
              <w:rPr>
                <w:lang w:val="en-US" w:eastAsia="ja-JP"/>
              </w:rPr>
              <w:t xml:space="preserve">LPP </w:t>
            </w:r>
            <w:proofErr w:type="gramStart"/>
            <w:r>
              <w:rPr>
                <w:lang w:val="en-US" w:eastAsia="ja-JP"/>
              </w:rPr>
              <w:t>Provide Assistance</w:t>
            </w:r>
            <w:proofErr w:type="gramEnd"/>
            <w:r>
              <w:rPr>
                <w:lang w:val="en-US" w:eastAsia="ja-JP"/>
              </w:rPr>
              <w:t xml:space="preserve"> Data</w:t>
            </w:r>
          </w:p>
        </w:tc>
      </w:tr>
      <w:tr w:rsidR="00C422F9" w14:paraId="60DE643E" w14:textId="77777777" w:rsidTr="005B272D">
        <w:trPr>
          <w:jc w:val="center"/>
        </w:trPr>
        <w:tc>
          <w:tcPr>
            <w:tcW w:w="1838" w:type="dxa"/>
            <w:tcBorders>
              <w:right w:val="nil"/>
            </w:tcBorders>
          </w:tcPr>
          <w:p w14:paraId="058579E0" w14:textId="77777777" w:rsidR="00C422F9" w:rsidRPr="002D68B3" w:rsidRDefault="00C422F9" w:rsidP="005B272D">
            <w:pPr>
              <w:pStyle w:val="TAL"/>
              <w:rPr>
                <w:lang w:val="en-US" w:eastAsia="ja-JP"/>
              </w:rPr>
            </w:pPr>
            <w:r w:rsidRPr="002D68B3">
              <w:t>T</w:t>
            </w:r>
            <w:r w:rsidRPr="002D68B3">
              <w:rPr>
                <w:vertAlign w:val="subscript"/>
              </w:rPr>
              <w:t>UEProc-LPPLocationRe</w:t>
            </w:r>
          </w:p>
        </w:tc>
        <w:tc>
          <w:tcPr>
            <w:tcW w:w="1559" w:type="dxa"/>
          </w:tcPr>
          <w:p w14:paraId="6CA12E29" w14:textId="77777777" w:rsidR="00C422F9" w:rsidRPr="003E4C75" w:rsidRDefault="00C422F9" w:rsidP="005B272D">
            <w:pPr>
              <w:pStyle w:val="TAL"/>
              <w:jc w:val="center"/>
              <w:rPr>
                <w:lang w:val="en-US" w:eastAsia="ja-JP"/>
              </w:rPr>
            </w:pPr>
            <w:r>
              <w:rPr>
                <w:lang w:val="en-US" w:eastAsia="ja-JP"/>
              </w:rPr>
              <w:t>5</w:t>
            </w:r>
          </w:p>
        </w:tc>
        <w:tc>
          <w:tcPr>
            <w:tcW w:w="4111" w:type="dxa"/>
          </w:tcPr>
          <w:p w14:paraId="7E74C60A" w14:textId="77777777" w:rsidR="00C422F9" w:rsidRDefault="00C422F9" w:rsidP="005B272D">
            <w:pPr>
              <w:pStyle w:val="TAL"/>
              <w:rPr>
                <w:lang w:val="en-US" w:eastAsia="ja-JP"/>
              </w:rPr>
            </w:pPr>
            <w:r>
              <w:rPr>
                <w:lang w:val="en-US" w:eastAsia="ja-JP"/>
              </w:rPr>
              <w:t>LPP Request/Provide Location Information</w:t>
            </w:r>
          </w:p>
        </w:tc>
      </w:tr>
      <w:tr w:rsidR="00C422F9" w14:paraId="1CBDB562" w14:textId="77777777" w:rsidTr="005B272D">
        <w:trPr>
          <w:jc w:val="center"/>
        </w:trPr>
        <w:tc>
          <w:tcPr>
            <w:tcW w:w="1838" w:type="dxa"/>
            <w:tcBorders>
              <w:right w:val="nil"/>
            </w:tcBorders>
          </w:tcPr>
          <w:p w14:paraId="4EB88D0B" w14:textId="77777777" w:rsidR="00C422F9" w:rsidRPr="00C422F9" w:rsidRDefault="00C422F9" w:rsidP="005B272D">
            <w:pPr>
              <w:pStyle w:val="TAL"/>
              <w:rPr>
                <w:highlight w:val="yellow"/>
                <w:lang w:val="en-US" w:eastAsia="ja-JP"/>
              </w:rPr>
            </w:pPr>
            <w:r w:rsidRPr="00C422F9">
              <w:rPr>
                <w:highlight w:val="yellow"/>
              </w:rPr>
              <w:t>T</w:t>
            </w:r>
            <w:r w:rsidRPr="00C422F9">
              <w:rPr>
                <w:highlight w:val="yellow"/>
                <w:vertAlign w:val="subscript"/>
              </w:rPr>
              <w:t>UEProc-MAC-SRSAct</w:t>
            </w:r>
          </w:p>
        </w:tc>
        <w:tc>
          <w:tcPr>
            <w:tcW w:w="1559" w:type="dxa"/>
          </w:tcPr>
          <w:p w14:paraId="1907B5C4" w14:textId="77777777" w:rsidR="00C422F9" w:rsidRPr="00C422F9" w:rsidRDefault="00C422F9" w:rsidP="005B272D">
            <w:pPr>
              <w:pStyle w:val="TAL"/>
              <w:jc w:val="center"/>
              <w:rPr>
                <w:highlight w:val="yellow"/>
                <w:lang w:val="en-US" w:eastAsia="ja-JP"/>
              </w:rPr>
            </w:pPr>
            <w:r w:rsidRPr="00C422F9">
              <w:rPr>
                <w:highlight w:val="yellow"/>
                <w:lang w:val="en-US" w:eastAsia="ja-JP"/>
              </w:rPr>
              <w:t>1-3</w:t>
            </w:r>
          </w:p>
        </w:tc>
        <w:tc>
          <w:tcPr>
            <w:tcW w:w="4111" w:type="dxa"/>
          </w:tcPr>
          <w:p w14:paraId="57D4E0B7" w14:textId="77777777" w:rsidR="00C422F9" w:rsidRPr="00C422F9" w:rsidRDefault="00C422F9" w:rsidP="005B272D">
            <w:pPr>
              <w:pStyle w:val="TAL"/>
              <w:rPr>
                <w:highlight w:val="yellow"/>
                <w:lang w:val="en-US" w:eastAsia="ja-JP"/>
              </w:rPr>
            </w:pPr>
            <w:r w:rsidRPr="00C422F9">
              <w:rPr>
                <w:highlight w:val="yellow"/>
                <w:lang w:val="en-US" w:eastAsia="ja-JP"/>
              </w:rPr>
              <w:t>MAC-CE SRS Activation/Deactivation</w:t>
            </w:r>
          </w:p>
        </w:tc>
      </w:tr>
      <w:tr w:rsidR="00C422F9" w14:paraId="3C9D2ED0" w14:textId="77777777" w:rsidTr="005B272D">
        <w:trPr>
          <w:jc w:val="center"/>
        </w:trPr>
        <w:tc>
          <w:tcPr>
            <w:tcW w:w="1838" w:type="dxa"/>
            <w:tcBorders>
              <w:right w:val="nil"/>
            </w:tcBorders>
          </w:tcPr>
          <w:p w14:paraId="34E42F78" w14:textId="77777777" w:rsidR="00C422F9" w:rsidRPr="00C422F9" w:rsidRDefault="00C422F9" w:rsidP="005B272D">
            <w:pPr>
              <w:pStyle w:val="TAL"/>
              <w:rPr>
                <w:highlight w:val="yellow"/>
              </w:rPr>
            </w:pPr>
            <w:r w:rsidRPr="00C422F9">
              <w:rPr>
                <w:highlight w:val="yellow"/>
              </w:rPr>
              <w:t>T</w:t>
            </w:r>
            <w:r w:rsidRPr="00C422F9">
              <w:rPr>
                <w:highlight w:val="yellow"/>
                <w:vertAlign w:val="subscript"/>
              </w:rPr>
              <w:t>gNBProc-RRC</w:t>
            </w:r>
          </w:p>
        </w:tc>
        <w:tc>
          <w:tcPr>
            <w:tcW w:w="1559" w:type="dxa"/>
          </w:tcPr>
          <w:p w14:paraId="30FDD148" w14:textId="77777777" w:rsidR="00C422F9" w:rsidRPr="00C422F9" w:rsidRDefault="00C422F9" w:rsidP="005B272D">
            <w:pPr>
              <w:pStyle w:val="TAL"/>
              <w:jc w:val="center"/>
              <w:rPr>
                <w:highlight w:val="yellow"/>
                <w:lang w:val="en-US" w:eastAsia="ja-JP"/>
              </w:rPr>
            </w:pPr>
            <w:r w:rsidRPr="00C422F9">
              <w:rPr>
                <w:highlight w:val="yellow"/>
                <w:lang w:val="en-US" w:eastAsia="ja-JP"/>
              </w:rPr>
              <w:t>3</w:t>
            </w:r>
          </w:p>
        </w:tc>
        <w:tc>
          <w:tcPr>
            <w:tcW w:w="4111" w:type="dxa"/>
          </w:tcPr>
          <w:p w14:paraId="145283F6" w14:textId="77777777" w:rsidR="00C422F9" w:rsidRPr="00C422F9" w:rsidRDefault="00C422F9" w:rsidP="005B272D">
            <w:pPr>
              <w:pStyle w:val="TAL"/>
              <w:rPr>
                <w:highlight w:val="yellow"/>
                <w:lang w:val="en-US" w:eastAsia="ja-JP"/>
              </w:rPr>
            </w:pPr>
            <w:r w:rsidRPr="00C422F9">
              <w:rPr>
                <w:highlight w:val="yellow"/>
                <w:lang w:val="en-US" w:eastAsia="ja-JP"/>
              </w:rPr>
              <w:t>RRC Processing</w:t>
            </w:r>
          </w:p>
        </w:tc>
      </w:tr>
      <w:tr w:rsidR="00C422F9" w14:paraId="671DBB2C" w14:textId="77777777" w:rsidTr="005B272D">
        <w:trPr>
          <w:jc w:val="center"/>
        </w:trPr>
        <w:tc>
          <w:tcPr>
            <w:tcW w:w="1838" w:type="dxa"/>
            <w:tcBorders>
              <w:right w:val="nil"/>
            </w:tcBorders>
          </w:tcPr>
          <w:p w14:paraId="7519AF1C" w14:textId="77777777" w:rsidR="00C422F9" w:rsidRPr="002D68B3" w:rsidRDefault="00C422F9" w:rsidP="005B272D">
            <w:pPr>
              <w:pStyle w:val="TAL"/>
            </w:pPr>
            <w:r w:rsidRPr="002D68B3">
              <w:t>T</w:t>
            </w:r>
            <w:r w:rsidRPr="002D68B3">
              <w:rPr>
                <w:vertAlign w:val="subscript"/>
              </w:rPr>
              <w:t>gNBProc-NRPPa</w:t>
            </w:r>
          </w:p>
        </w:tc>
        <w:tc>
          <w:tcPr>
            <w:tcW w:w="1559" w:type="dxa"/>
          </w:tcPr>
          <w:p w14:paraId="755FC54C" w14:textId="77777777" w:rsidR="00C422F9" w:rsidRPr="002A4C64" w:rsidRDefault="00C422F9" w:rsidP="005B272D">
            <w:pPr>
              <w:pStyle w:val="TAL"/>
              <w:jc w:val="center"/>
              <w:rPr>
                <w:lang w:val="en-US" w:eastAsia="ja-JP"/>
              </w:rPr>
            </w:pPr>
            <w:r>
              <w:rPr>
                <w:lang w:val="en-US" w:eastAsia="ja-JP"/>
              </w:rPr>
              <w:t>3</w:t>
            </w:r>
          </w:p>
        </w:tc>
        <w:tc>
          <w:tcPr>
            <w:tcW w:w="4111" w:type="dxa"/>
          </w:tcPr>
          <w:p w14:paraId="7620E5D3" w14:textId="77777777" w:rsidR="00C422F9" w:rsidRDefault="00C422F9" w:rsidP="005B272D">
            <w:pPr>
              <w:pStyle w:val="TAL"/>
              <w:rPr>
                <w:lang w:val="en-US" w:eastAsia="ja-JP"/>
              </w:rPr>
            </w:pPr>
            <w:r>
              <w:rPr>
                <w:lang w:val="en-US" w:eastAsia="ja-JP"/>
              </w:rPr>
              <w:t>NRPPa Processing</w:t>
            </w:r>
          </w:p>
        </w:tc>
      </w:tr>
      <w:tr w:rsidR="00C422F9" w14:paraId="1D15FB98" w14:textId="77777777" w:rsidTr="005B272D">
        <w:trPr>
          <w:jc w:val="center"/>
        </w:trPr>
        <w:tc>
          <w:tcPr>
            <w:tcW w:w="1838" w:type="dxa"/>
            <w:tcBorders>
              <w:right w:val="nil"/>
            </w:tcBorders>
          </w:tcPr>
          <w:p w14:paraId="7AA279FF" w14:textId="77777777" w:rsidR="00C422F9" w:rsidRPr="002D68B3" w:rsidRDefault="00C422F9" w:rsidP="005B272D">
            <w:pPr>
              <w:pStyle w:val="TAL"/>
            </w:pPr>
            <w:r w:rsidRPr="002D68B3">
              <w:t>T</w:t>
            </w:r>
            <w:r w:rsidRPr="002D68B3">
              <w:rPr>
                <w:vertAlign w:val="subscript"/>
              </w:rPr>
              <w:t>gNBProc-NAS/LPP</w:t>
            </w:r>
          </w:p>
        </w:tc>
        <w:tc>
          <w:tcPr>
            <w:tcW w:w="1559" w:type="dxa"/>
          </w:tcPr>
          <w:p w14:paraId="462F24DF" w14:textId="77777777" w:rsidR="00C422F9" w:rsidRPr="002A4C64" w:rsidRDefault="00C422F9" w:rsidP="005B272D">
            <w:pPr>
              <w:pStyle w:val="TAL"/>
              <w:jc w:val="center"/>
              <w:rPr>
                <w:lang w:val="en-US" w:eastAsia="ja-JP"/>
              </w:rPr>
            </w:pPr>
            <w:r>
              <w:rPr>
                <w:lang w:val="en-US" w:eastAsia="ja-JP"/>
              </w:rPr>
              <w:t>3</w:t>
            </w:r>
          </w:p>
        </w:tc>
        <w:tc>
          <w:tcPr>
            <w:tcW w:w="4111" w:type="dxa"/>
          </w:tcPr>
          <w:p w14:paraId="19A654F5" w14:textId="77777777" w:rsidR="00C422F9" w:rsidRDefault="00C422F9" w:rsidP="005B272D">
            <w:pPr>
              <w:pStyle w:val="TAL"/>
              <w:rPr>
                <w:lang w:val="en-US" w:eastAsia="ja-JP"/>
              </w:rPr>
            </w:pPr>
            <w:r>
              <w:rPr>
                <w:lang w:val="en-US" w:eastAsia="ja-JP"/>
              </w:rPr>
              <w:t>NAS/LPP Processing</w:t>
            </w:r>
          </w:p>
        </w:tc>
      </w:tr>
      <w:tr w:rsidR="00C422F9" w14:paraId="4F02B7B0" w14:textId="77777777" w:rsidTr="005B272D">
        <w:trPr>
          <w:jc w:val="center"/>
        </w:trPr>
        <w:tc>
          <w:tcPr>
            <w:tcW w:w="1838" w:type="dxa"/>
            <w:tcBorders>
              <w:right w:val="nil"/>
            </w:tcBorders>
          </w:tcPr>
          <w:p w14:paraId="6F61BFB9" w14:textId="77777777" w:rsidR="00C422F9" w:rsidRPr="002D68B3" w:rsidRDefault="00C422F9" w:rsidP="005B272D">
            <w:pPr>
              <w:pStyle w:val="TAL"/>
            </w:pPr>
            <w:r w:rsidRPr="002D68B3">
              <w:t>T</w:t>
            </w:r>
            <w:r w:rsidRPr="002D68B3">
              <w:rPr>
                <w:vertAlign w:val="subscript"/>
              </w:rPr>
              <w:t>AMFProc</w:t>
            </w:r>
          </w:p>
        </w:tc>
        <w:tc>
          <w:tcPr>
            <w:tcW w:w="1559" w:type="dxa"/>
          </w:tcPr>
          <w:p w14:paraId="1404FD51" w14:textId="77777777" w:rsidR="00C422F9" w:rsidRPr="002A4C64" w:rsidRDefault="00C422F9" w:rsidP="005B272D">
            <w:pPr>
              <w:pStyle w:val="TAL"/>
              <w:jc w:val="center"/>
              <w:rPr>
                <w:lang w:val="en-US" w:eastAsia="ja-JP"/>
              </w:rPr>
            </w:pPr>
            <w:r>
              <w:rPr>
                <w:lang w:val="en-US" w:eastAsia="ja-JP"/>
              </w:rPr>
              <w:t>3</w:t>
            </w:r>
          </w:p>
        </w:tc>
        <w:tc>
          <w:tcPr>
            <w:tcW w:w="4111" w:type="dxa"/>
          </w:tcPr>
          <w:p w14:paraId="1E76CF7D" w14:textId="77777777" w:rsidR="00C422F9" w:rsidRDefault="00C422F9" w:rsidP="005B272D">
            <w:pPr>
              <w:pStyle w:val="TAL"/>
              <w:rPr>
                <w:lang w:val="en-US" w:eastAsia="ja-JP"/>
              </w:rPr>
            </w:pPr>
            <w:r>
              <w:rPr>
                <w:lang w:val="en-US" w:eastAsia="ja-JP"/>
              </w:rPr>
              <w:t>AMF Processing</w:t>
            </w:r>
          </w:p>
        </w:tc>
      </w:tr>
      <w:tr w:rsidR="00C422F9" w14:paraId="2F519E67" w14:textId="77777777" w:rsidTr="005B272D">
        <w:trPr>
          <w:jc w:val="center"/>
        </w:trPr>
        <w:tc>
          <w:tcPr>
            <w:tcW w:w="1838" w:type="dxa"/>
            <w:tcBorders>
              <w:right w:val="nil"/>
            </w:tcBorders>
          </w:tcPr>
          <w:p w14:paraId="364DCD81" w14:textId="77777777" w:rsidR="00C422F9" w:rsidRPr="002D68B3" w:rsidRDefault="00C422F9" w:rsidP="005B272D">
            <w:pPr>
              <w:pStyle w:val="TAL"/>
              <w:rPr>
                <w:lang w:val="en-US" w:eastAsia="ja-JP"/>
              </w:rPr>
            </w:pPr>
            <w:r w:rsidRPr="002D68B3">
              <w:t>T</w:t>
            </w:r>
            <w:r w:rsidRPr="002D68B3">
              <w:rPr>
                <w:vertAlign w:val="subscript"/>
              </w:rPr>
              <w:t>LMFProc</w:t>
            </w:r>
          </w:p>
        </w:tc>
        <w:tc>
          <w:tcPr>
            <w:tcW w:w="1559" w:type="dxa"/>
          </w:tcPr>
          <w:p w14:paraId="61D19D49" w14:textId="77777777" w:rsidR="00C422F9" w:rsidRDefault="00C422F9" w:rsidP="005B272D">
            <w:pPr>
              <w:pStyle w:val="TAL"/>
              <w:jc w:val="center"/>
              <w:rPr>
                <w:lang w:val="en-US" w:eastAsia="ja-JP"/>
              </w:rPr>
            </w:pPr>
            <w:r>
              <w:rPr>
                <w:lang w:val="en-US" w:eastAsia="ja-JP"/>
              </w:rPr>
              <w:t>3</w:t>
            </w:r>
          </w:p>
        </w:tc>
        <w:tc>
          <w:tcPr>
            <w:tcW w:w="4111" w:type="dxa"/>
          </w:tcPr>
          <w:p w14:paraId="418BE80A" w14:textId="77777777" w:rsidR="00C422F9" w:rsidRPr="00922DBC" w:rsidRDefault="00C422F9" w:rsidP="005B272D">
            <w:pPr>
              <w:pStyle w:val="TAL"/>
              <w:rPr>
                <w:szCs w:val="18"/>
                <w:lang w:val="en-US" w:eastAsia="ja-JP"/>
              </w:rPr>
            </w:pPr>
            <w:r>
              <w:rPr>
                <w:szCs w:val="18"/>
                <w:lang w:val="en-US" w:eastAsia="ja-JP"/>
              </w:rPr>
              <w:t>LMF Processing</w:t>
            </w:r>
          </w:p>
        </w:tc>
      </w:tr>
      <w:tr w:rsidR="00C422F9" w14:paraId="6E22B45C" w14:textId="77777777" w:rsidTr="005B272D">
        <w:trPr>
          <w:jc w:val="center"/>
        </w:trPr>
        <w:tc>
          <w:tcPr>
            <w:tcW w:w="7508" w:type="dxa"/>
            <w:gridSpan w:val="3"/>
            <w:shd w:val="clear" w:color="auto" w:fill="D9D9D9" w:themeFill="background1" w:themeFillShade="D9"/>
          </w:tcPr>
          <w:p w14:paraId="693695EE" w14:textId="77777777" w:rsidR="00C422F9" w:rsidRPr="00922DBC" w:rsidRDefault="00C422F9" w:rsidP="005B272D">
            <w:pPr>
              <w:pStyle w:val="TAL"/>
              <w:jc w:val="center"/>
              <w:rPr>
                <w:szCs w:val="18"/>
                <w:lang w:val="en-US" w:eastAsia="ja-JP"/>
              </w:rPr>
            </w:pPr>
            <w:r>
              <w:rPr>
                <w:szCs w:val="18"/>
                <w:lang w:val="en-US" w:eastAsia="ja-JP"/>
              </w:rPr>
              <w:t>Signalling Propagation Delays between Nodes</w:t>
            </w:r>
          </w:p>
        </w:tc>
      </w:tr>
      <w:tr w:rsidR="00C422F9" w14:paraId="25CEC09F" w14:textId="77777777" w:rsidTr="005B272D">
        <w:trPr>
          <w:jc w:val="center"/>
        </w:trPr>
        <w:tc>
          <w:tcPr>
            <w:tcW w:w="1838" w:type="dxa"/>
            <w:tcBorders>
              <w:right w:val="nil"/>
            </w:tcBorders>
          </w:tcPr>
          <w:p w14:paraId="446E12A6" w14:textId="77777777" w:rsidR="00C422F9" w:rsidRPr="00C422F9" w:rsidRDefault="00C422F9" w:rsidP="005B272D">
            <w:pPr>
              <w:pStyle w:val="TAL"/>
              <w:rPr>
                <w:highlight w:val="yellow"/>
              </w:rPr>
            </w:pPr>
            <w:r w:rsidRPr="00C422F9">
              <w:rPr>
                <w:highlight w:val="yellow"/>
              </w:rPr>
              <w:t>T</w:t>
            </w:r>
            <w:r w:rsidRPr="00C422F9">
              <w:rPr>
                <w:highlight w:val="yellow"/>
                <w:vertAlign w:val="subscript"/>
              </w:rPr>
              <w:t>UE-gNB</w:t>
            </w:r>
          </w:p>
        </w:tc>
        <w:tc>
          <w:tcPr>
            <w:tcW w:w="1559" w:type="dxa"/>
          </w:tcPr>
          <w:p w14:paraId="4DCE536E" w14:textId="77777777" w:rsidR="00C422F9" w:rsidRPr="00C422F9" w:rsidRDefault="00C422F9" w:rsidP="005B272D">
            <w:pPr>
              <w:pStyle w:val="TAL"/>
              <w:jc w:val="center"/>
              <w:rPr>
                <w:highlight w:val="yellow"/>
                <w:lang w:val="en-US" w:eastAsia="ja-JP"/>
              </w:rPr>
            </w:pPr>
            <w:r w:rsidRPr="00C422F9">
              <w:rPr>
                <w:highlight w:val="yellow"/>
                <w:lang w:val="en-US" w:eastAsia="ja-JP"/>
              </w:rPr>
              <w:t>0-0.5</w:t>
            </w:r>
          </w:p>
        </w:tc>
        <w:tc>
          <w:tcPr>
            <w:tcW w:w="4111" w:type="dxa"/>
          </w:tcPr>
          <w:p w14:paraId="7F6376BA" w14:textId="77777777" w:rsidR="00C422F9" w:rsidRPr="00922DBC" w:rsidRDefault="00C422F9" w:rsidP="005B272D">
            <w:pPr>
              <w:pStyle w:val="TAL"/>
              <w:rPr>
                <w:szCs w:val="18"/>
                <w:lang w:val="en-US" w:eastAsia="ja-JP"/>
              </w:rPr>
            </w:pPr>
          </w:p>
        </w:tc>
      </w:tr>
      <w:tr w:rsidR="00C422F9" w14:paraId="57642FA5" w14:textId="77777777" w:rsidTr="005B272D">
        <w:trPr>
          <w:jc w:val="center"/>
        </w:trPr>
        <w:tc>
          <w:tcPr>
            <w:tcW w:w="1838" w:type="dxa"/>
            <w:tcBorders>
              <w:right w:val="nil"/>
            </w:tcBorders>
          </w:tcPr>
          <w:p w14:paraId="07C061C4" w14:textId="77777777" w:rsidR="00C422F9" w:rsidRPr="002D68B3" w:rsidRDefault="00C422F9" w:rsidP="005B272D">
            <w:pPr>
              <w:pStyle w:val="TAL"/>
            </w:pPr>
            <w:r w:rsidRPr="002D68B3">
              <w:t>T</w:t>
            </w:r>
            <w:r w:rsidRPr="002D68B3">
              <w:rPr>
                <w:vertAlign w:val="subscript"/>
              </w:rPr>
              <w:t>gNB-AMF</w:t>
            </w:r>
          </w:p>
        </w:tc>
        <w:tc>
          <w:tcPr>
            <w:tcW w:w="1559" w:type="dxa"/>
          </w:tcPr>
          <w:p w14:paraId="7A73530C" w14:textId="77777777" w:rsidR="00C422F9" w:rsidRDefault="00C422F9" w:rsidP="005B272D">
            <w:pPr>
              <w:pStyle w:val="TAL"/>
              <w:jc w:val="center"/>
              <w:rPr>
                <w:lang w:val="en-US" w:eastAsia="ja-JP"/>
              </w:rPr>
            </w:pPr>
            <w:r>
              <w:rPr>
                <w:lang w:val="en-US" w:eastAsia="ja-JP"/>
              </w:rPr>
              <w:t>3-10</w:t>
            </w:r>
          </w:p>
        </w:tc>
        <w:tc>
          <w:tcPr>
            <w:tcW w:w="4111" w:type="dxa"/>
          </w:tcPr>
          <w:p w14:paraId="3545F210" w14:textId="77777777" w:rsidR="00C422F9" w:rsidRPr="00922DBC" w:rsidRDefault="00C422F9" w:rsidP="005B272D">
            <w:pPr>
              <w:pStyle w:val="TAL"/>
              <w:rPr>
                <w:szCs w:val="18"/>
                <w:lang w:val="en-US" w:eastAsia="ja-JP"/>
              </w:rPr>
            </w:pPr>
          </w:p>
        </w:tc>
      </w:tr>
      <w:tr w:rsidR="00C422F9" w14:paraId="087FCE90" w14:textId="77777777" w:rsidTr="005B272D">
        <w:trPr>
          <w:jc w:val="center"/>
        </w:trPr>
        <w:tc>
          <w:tcPr>
            <w:tcW w:w="1838" w:type="dxa"/>
            <w:tcBorders>
              <w:right w:val="nil"/>
            </w:tcBorders>
          </w:tcPr>
          <w:p w14:paraId="3984B2FF" w14:textId="77777777" w:rsidR="00C422F9" w:rsidRPr="002D68B3" w:rsidRDefault="00C422F9" w:rsidP="005B272D">
            <w:pPr>
              <w:pStyle w:val="TAL"/>
            </w:pPr>
            <w:r w:rsidRPr="002D68B3">
              <w:t>T</w:t>
            </w:r>
            <w:r w:rsidRPr="002D68B3">
              <w:rPr>
                <w:vertAlign w:val="subscript"/>
              </w:rPr>
              <w:t>AMF-LMF</w:t>
            </w:r>
          </w:p>
        </w:tc>
        <w:tc>
          <w:tcPr>
            <w:tcW w:w="1559" w:type="dxa"/>
          </w:tcPr>
          <w:p w14:paraId="32D3A340" w14:textId="77777777" w:rsidR="00C422F9" w:rsidRDefault="00C422F9" w:rsidP="005B272D">
            <w:pPr>
              <w:pStyle w:val="TAL"/>
              <w:jc w:val="center"/>
              <w:rPr>
                <w:lang w:val="en-US" w:eastAsia="ja-JP"/>
              </w:rPr>
            </w:pPr>
            <w:r>
              <w:rPr>
                <w:lang w:val="en-US" w:eastAsia="ja-JP"/>
              </w:rPr>
              <w:t>1-10</w:t>
            </w:r>
          </w:p>
        </w:tc>
        <w:tc>
          <w:tcPr>
            <w:tcW w:w="4111" w:type="dxa"/>
          </w:tcPr>
          <w:p w14:paraId="7C2A9414" w14:textId="77777777" w:rsidR="00C422F9" w:rsidRPr="00922DBC" w:rsidRDefault="00C422F9" w:rsidP="005B272D">
            <w:pPr>
              <w:pStyle w:val="TAL"/>
              <w:rPr>
                <w:szCs w:val="18"/>
                <w:lang w:val="en-US" w:eastAsia="ja-JP"/>
              </w:rPr>
            </w:pPr>
          </w:p>
        </w:tc>
      </w:tr>
      <w:tr w:rsidR="00C422F9" w14:paraId="3B90FE7B" w14:textId="77777777" w:rsidTr="005B272D">
        <w:trPr>
          <w:jc w:val="center"/>
        </w:trPr>
        <w:tc>
          <w:tcPr>
            <w:tcW w:w="1838" w:type="dxa"/>
            <w:tcBorders>
              <w:right w:val="nil"/>
            </w:tcBorders>
          </w:tcPr>
          <w:p w14:paraId="2A241134" w14:textId="77777777" w:rsidR="00C422F9" w:rsidRPr="002D68B3" w:rsidRDefault="00C422F9" w:rsidP="005B272D">
            <w:pPr>
              <w:pStyle w:val="TAL"/>
            </w:pPr>
            <w:r w:rsidRPr="002D68B3">
              <w:t>T</w:t>
            </w:r>
            <w:r w:rsidRPr="002D68B3">
              <w:rPr>
                <w:vertAlign w:val="subscript"/>
              </w:rPr>
              <w:t>AMF-GMLC</w:t>
            </w:r>
          </w:p>
        </w:tc>
        <w:tc>
          <w:tcPr>
            <w:tcW w:w="1559" w:type="dxa"/>
          </w:tcPr>
          <w:p w14:paraId="44B4B5C8" w14:textId="77777777" w:rsidR="00C422F9" w:rsidRDefault="00C422F9" w:rsidP="005B272D">
            <w:pPr>
              <w:pStyle w:val="TAL"/>
              <w:jc w:val="center"/>
              <w:rPr>
                <w:lang w:val="en-US" w:eastAsia="ja-JP"/>
              </w:rPr>
            </w:pPr>
            <w:r>
              <w:rPr>
                <w:lang w:val="en-US" w:eastAsia="ja-JP"/>
              </w:rPr>
              <w:t>3-10</w:t>
            </w:r>
          </w:p>
        </w:tc>
        <w:tc>
          <w:tcPr>
            <w:tcW w:w="4111" w:type="dxa"/>
          </w:tcPr>
          <w:p w14:paraId="63AE94D8" w14:textId="77777777" w:rsidR="00C422F9" w:rsidRPr="00922DBC" w:rsidRDefault="00C422F9" w:rsidP="005B272D">
            <w:pPr>
              <w:pStyle w:val="TAL"/>
              <w:rPr>
                <w:szCs w:val="18"/>
                <w:lang w:val="en-US" w:eastAsia="ja-JP"/>
              </w:rPr>
            </w:pPr>
          </w:p>
        </w:tc>
      </w:tr>
      <w:tr w:rsidR="00C422F9" w14:paraId="6CDBF8BA" w14:textId="77777777" w:rsidTr="005B272D">
        <w:trPr>
          <w:jc w:val="center"/>
        </w:trPr>
        <w:tc>
          <w:tcPr>
            <w:tcW w:w="7508" w:type="dxa"/>
            <w:gridSpan w:val="3"/>
            <w:shd w:val="clear" w:color="auto" w:fill="D9D9D9" w:themeFill="background1" w:themeFillShade="D9"/>
          </w:tcPr>
          <w:p w14:paraId="447F909F" w14:textId="77777777" w:rsidR="00C422F9" w:rsidRPr="00922DBC" w:rsidRDefault="00C422F9" w:rsidP="005B272D">
            <w:pPr>
              <w:pStyle w:val="TAL"/>
              <w:jc w:val="center"/>
              <w:rPr>
                <w:szCs w:val="18"/>
                <w:lang w:val="en-US" w:eastAsia="ja-JP"/>
              </w:rPr>
            </w:pPr>
            <w:r>
              <w:rPr>
                <w:szCs w:val="18"/>
                <w:lang w:val="en-US" w:eastAsia="ja-JP"/>
              </w:rPr>
              <w:t>Positioning Measurement Latencies</w:t>
            </w:r>
          </w:p>
        </w:tc>
      </w:tr>
      <w:tr w:rsidR="00C422F9" w14:paraId="32A70A55" w14:textId="77777777" w:rsidTr="005B272D">
        <w:trPr>
          <w:jc w:val="center"/>
        </w:trPr>
        <w:tc>
          <w:tcPr>
            <w:tcW w:w="1838" w:type="dxa"/>
            <w:tcBorders>
              <w:right w:val="nil"/>
            </w:tcBorders>
          </w:tcPr>
          <w:p w14:paraId="4DE1F706" w14:textId="77777777" w:rsidR="00C422F9" w:rsidRPr="002D68B3" w:rsidRDefault="00C422F9" w:rsidP="005B272D">
            <w:pPr>
              <w:pStyle w:val="TAL"/>
            </w:pPr>
            <w:r w:rsidRPr="002D68B3">
              <w:t>T</w:t>
            </w:r>
            <w:r w:rsidRPr="002D68B3">
              <w:rPr>
                <w:vertAlign w:val="subscript"/>
              </w:rPr>
              <w:t>LMF-Calc</w:t>
            </w:r>
          </w:p>
        </w:tc>
        <w:tc>
          <w:tcPr>
            <w:tcW w:w="1559" w:type="dxa"/>
          </w:tcPr>
          <w:p w14:paraId="70CE79F8" w14:textId="77777777" w:rsidR="00C422F9" w:rsidRDefault="00C422F9" w:rsidP="005B272D">
            <w:pPr>
              <w:pStyle w:val="TAL"/>
              <w:jc w:val="center"/>
              <w:rPr>
                <w:lang w:val="en-US" w:eastAsia="ja-JP"/>
              </w:rPr>
            </w:pPr>
            <w:r>
              <w:rPr>
                <w:lang w:val="en-US" w:eastAsia="ja-JP"/>
              </w:rPr>
              <w:t>2-30</w:t>
            </w:r>
          </w:p>
        </w:tc>
        <w:tc>
          <w:tcPr>
            <w:tcW w:w="4111" w:type="dxa"/>
          </w:tcPr>
          <w:p w14:paraId="3C2A024D" w14:textId="77777777" w:rsidR="00C422F9" w:rsidRPr="00922DBC" w:rsidRDefault="00C422F9" w:rsidP="005B272D">
            <w:pPr>
              <w:pStyle w:val="TAL"/>
              <w:rPr>
                <w:szCs w:val="18"/>
                <w:lang w:val="en-US" w:eastAsia="ja-JP"/>
              </w:rPr>
            </w:pPr>
            <w:r>
              <w:rPr>
                <w:szCs w:val="18"/>
                <w:lang w:val="en-US" w:eastAsia="ja-JP"/>
              </w:rPr>
              <w:t>Position Calculation latency</w:t>
            </w:r>
          </w:p>
        </w:tc>
      </w:tr>
      <w:tr w:rsidR="00C422F9" w14:paraId="1E679993" w14:textId="77777777" w:rsidTr="005B272D">
        <w:trPr>
          <w:jc w:val="center"/>
        </w:trPr>
        <w:tc>
          <w:tcPr>
            <w:tcW w:w="1838" w:type="dxa"/>
            <w:tcBorders>
              <w:right w:val="nil"/>
            </w:tcBorders>
          </w:tcPr>
          <w:p w14:paraId="4D4427DC" w14:textId="77777777" w:rsidR="00C422F9" w:rsidRPr="00AB704B" w:rsidRDefault="00C422F9" w:rsidP="005B272D">
            <w:pPr>
              <w:pStyle w:val="TAL"/>
              <w:rPr>
                <w:b/>
                <w:highlight w:val="green"/>
              </w:rPr>
            </w:pPr>
            <w:r>
              <w:rPr>
                <w:lang w:val="en-US" w:eastAsia="ja-JP"/>
              </w:rPr>
              <w:t>T</w:t>
            </w:r>
            <w:r w:rsidRPr="00EA4126">
              <w:rPr>
                <w:vertAlign w:val="subscript"/>
                <w:lang w:val="en-US" w:eastAsia="ja-JP"/>
              </w:rPr>
              <w:t>DL-Meas</w:t>
            </w:r>
          </w:p>
        </w:tc>
        <w:tc>
          <w:tcPr>
            <w:tcW w:w="1559" w:type="dxa"/>
          </w:tcPr>
          <w:p w14:paraId="4AB9F99D" w14:textId="77777777" w:rsidR="00C422F9" w:rsidRDefault="00C422F9" w:rsidP="005B272D">
            <w:pPr>
              <w:pStyle w:val="TAL"/>
              <w:jc w:val="center"/>
              <w:rPr>
                <w:lang w:val="en-US" w:eastAsia="ja-JP"/>
              </w:rPr>
            </w:pPr>
            <w:r>
              <w:rPr>
                <w:lang w:val="en-US" w:eastAsia="ja-JP"/>
              </w:rPr>
              <w:t>88.5</w:t>
            </w:r>
          </w:p>
        </w:tc>
        <w:tc>
          <w:tcPr>
            <w:tcW w:w="4111" w:type="dxa"/>
          </w:tcPr>
          <w:p w14:paraId="5BA9DBF1" w14:textId="77777777" w:rsidR="00C422F9" w:rsidRPr="00922DBC" w:rsidRDefault="00C422F9" w:rsidP="005B272D">
            <w:pPr>
              <w:pStyle w:val="TAL"/>
              <w:rPr>
                <w:szCs w:val="18"/>
                <w:lang w:val="en-US" w:eastAsia="ja-JP"/>
              </w:rPr>
            </w:pPr>
            <w:r w:rsidRPr="00C20291">
              <w:rPr>
                <w:szCs w:val="18"/>
                <w:lang w:val="en-US" w:eastAsia="ja-JP"/>
              </w:rPr>
              <w:t>Estimated minimum DL PRS measurement time in Rel.16 can be 88.5ms depending on DL PRS configuration settings</w:t>
            </w:r>
            <w:r>
              <w:rPr>
                <w:szCs w:val="18"/>
                <w:lang w:val="en-US" w:eastAsia="ja-JP"/>
              </w:rPr>
              <w:t>.</w:t>
            </w:r>
          </w:p>
        </w:tc>
      </w:tr>
      <w:tr w:rsidR="00C422F9" w14:paraId="1942A0CE" w14:textId="77777777" w:rsidTr="005B272D">
        <w:trPr>
          <w:jc w:val="center"/>
        </w:trPr>
        <w:tc>
          <w:tcPr>
            <w:tcW w:w="1838" w:type="dxa"/>
            <w:tcBorders>
              <w:right w:val="nil"/>
            </w:tcBorders>
          </w:tcPr>
          <w:p w14:paraId="077B5AE5" w14:textId="77777777" w:rsidR="00C422F9" w:rsidRDefault="00C422F9" w:rsidP="005B272D">
            <w:pPr>
              <w:pStyle w:val="TAL"/>
              <w:rPr>
                <w:lang w:val="en-US" w:eastAsia="ja-JP"/>
              </w:rPr>
            </w:pPr>
            <w:r>
              <w:rPr>
                <w:lang w:val="en-US" w:eastAsia="ja-JP"/>
              </w:rPr>
              <w:t>T</w:t>
            </w:r>
            <w:r w:rsidRPr="00EA4126">
              <w:rPr>
                <w:vertAlign w:val="subscript"/>
                <w:lang w:val="en-US" w:eastAsia="ja-JP"/>
              </w:rPr>
              <w:t>UL-Meas</w:t>
            </w:r>
          </w:p>
        </w:tc>
        <w:tc>
          <w:tcPr>
            <w:tcW w:w="1559" w:type="dxa"/>
          </w:tcPr>
          <w:p w14:paraId="225AC967" w14:textId="77777777" w:rsidR="00C422F9" w:rsidRPr="003F1DC1" w:rsidRDefault="00C422F9" w:rsidP="005B272D">
            <w:pPr>
              <w:pStyle w:val="TAL"/>
              <w:jc w:val="center"/>
              <w:rPr>
                <w:lang w:val="en-US" w:eastAsia="ja-JP"/>
              </w:rPr>
            </w:pPr>
            <w:r>
              <w:rPr>
                <w:lang w:val="en-US" w:eastAsia="ja-JP"/>
              </w:rPr>
              <w:t>12</w:t>
            </w:r>
          </w:p>
        </w:tc>
        <w:tc>
          <w:tcPr>
            <w:tcW w:w="4111" w:type="dxa"/>
          </w:tcPr>
          <w:p w14:paraId="0FED2F77" w14:textId="77777777" w:rsidR="00C422F9" w:rsidRPr="00B67715" w:rsidRDefault="00C422F9" w:rsidP="005B272D">
            <w:pPr>
              <w:pStyle w:val="TAL"/>
              <w:rPr>
                <w:szCs w:val="18"/>
                <w:lang w:val="en-US" w:eastAsia="ja-JP"/>
              </w:rPr>
            </w:pPr>
            <w:r w:rsidRPr="00C20291">
              <w:rPr>
                <w:lang w:val="en-US"/>
              </w:rPr>
              <w:t>SRS for positioning measurement time of 12 ms can be achieved under certain SRS for positioning configuration settings depending on the frame configuration</w:t>
            </w:r>
            <w:r>
              <w:rPr>
                <w:lang w:val="en-US"/>
              </w:rPr>
              <w:t>.</w:t>
            </w:r>
          </w:p>
        </w:tc>
      </w:tr>
    </w:tbl>
    <w:p w14:paraId="74232842" w14:textId="77777777" w:rsidR="00C422F9" w:rsidRDefault="00C422F9" w:rsidP="00860DC6">
      <w:pPr>
        <w:pStyle w:val="NormalWeb"/>
        <w:spacing w:before="0" w:beforeAutospacing="0" w:after="0" w:afterAutospacing="0"/>
        <w:rPr>
          <w:sz w:val="20"/>
          <w:szCs w:val="20"/>
        </w:rPr>
      </w:pPr>
    </w:p>
    <w:p w14:paraId="227DA833" w14:textId="77777777" w:rsidR="0001073E" w:rsidRPr="00860DC6" w:rsidRDefault="0001073E" w:rsidP="00860DC6">
      <w:pPr>
        <w:pStyle w:val="NormalWeb"/>
        <w:spacing w:before="0" w:beforeAutospacing="0" w:after="0" w:afterAutospacing="0"/>
        <w:rPr>
          <w:sz w:val="20"/>
          <w:szCs w:val="20"/>
        </w:rPr>
      </w:pPr>
    </w:p>
    <w:p w14:paraId="666120C0" w14:textId="0D19250F" w:rsidR="00175FC9" w:rsidRDefault="00C422F9" w:rsidP="00C422F9">
      <w:pPr>
        <w:pStyle w:val="Observation"/>
      </w:pPr>
      <w:bookmarkStart w:id="1" w:name="_Toc92793452"/>
      <w:r>
        <w:t>There is no</w:t>
      </w:r>
      <w:r w:rsidR="00C71B03">
        <w:t xml:space="preserve"> </w:t>
      </w:r>
      <w:r w:rsidR="00E01E48">
        <w:t>significant</w:t>
      </w:r>
      <w:r>
        <w:t xml:space="preserve"> latency savings when using UL MAC CE. It is not worth a new MAC CE design, it will incur more complexity </w:t>
      </w:r>
      <w:r w:rsidR="00034030">
        <w:t xml:space="preserve">with cross layer implementation </w:t>
      </w:r>
      <w:r>
        <w:t>and computational latency</w:t>
      </w:r>
      <w:bookmarkEnd w:id="1"/>
    </w:p>
    <w:p w14:paraId="18AF74B6" w14:textId="56E80D37" w:rsidR="00C71B03" w:rsidRPr="00175FC9" w:rsidRDefault="00C71B03" w:rsidP="00C71B03">
      <w:r>
        <w:t xml:space="preserve">The MAC CE based gap config/request were also discussed in other work items and within the RAN4/RAN2 enhancements of measurement </w:t>
      </w:r>
      <w:proofErr w:type="gramStart"/>
      <w:r>
        <w:t>gap</w:t>
      </w:r>
      <w:proofErr w:type="gramEnd"/>
      <w:r>
        <w:t xml:space="preserve"> but these enhancements were not agreed for other WIs. We do not see as why for positioning only we need to make the exception.</w:t>
      </w:r>
    </w:p>
    <w:p w14:paraId="0C4BD7A1" w14:textId="64387EC7" w:rsidR="00034030" w:rsidRDefault="00034030" w:rsidP="00034030">
      <w:pPr>
        <w:pStyle w:val="Proposal"/>
      </w:pPr>
      <w:r>
        <w:tab/>
      </w:r>
      <w:bookmarkStart w:id="2" w:name="_Toc92793455"/>
      <w:r>
        <w:t>MAC CE for measurement gap request is not supported</w:t>
      </w:r>
      <w:bookmarkEnd w:id="2"/>
    </w:p>
    <w:p w14:paraId="373BCD9D" w14:textId="77777777" w:rsidR="00034030" w:rsidRDefault="00034030" w:rsidP="00231BB0">
      <w:pPr>
        <w:ind w:right="254"/>
      </w:pPr>
      <w:bookmarkStart w:id="3" w:name="_GoBack"/>
      <w:bookmarkEnd w:id="3"/>
    </w:p>
    <w:p w14:paraId="37EE2357" w14:textId="1E8598C4" w:rsidR="00034030" w:rsidRDefault="007141B5" w:rsidP="00231BB0">
      <w:pPr>
        <w:ind w:right="254"/>
      </w:pPr>
      <w:r>
        <w:t xml:space="preserve">For PRS processing window, </w:t>
      </w:r>
      <w:r w:rsidR="008B0585">
        <w:t xml:space="preserve">RAN1 has given a choice to RAN2 </w:t>
      </w:r>
      <w:r w:rsidR="00E946F5">
        <w:t>on whether RRC configuration or RRC pre-configured with MAC CE</w:t>
      </w:r>
      <w:r w:rsidR="0056092F">
        <w:t xml:space="preserve"> based activation/deactivation is preferred. </w:t>
      </w:r>
      <w:r w:rsidR="00F86EDD">
        <w:t xml:space="preserve">Further, they want to check with </w:t>
      </w:r>
      <w:r w:rsidR="003D11B7">
        <w:t xml:space="preserve">RAN2 whether </w:t>
      </w:r>
      <w:r w:rsidR="003221F8">
        <w:t xml:space="preserve">only </w:t>
      </w:r>
      <w:r w:rsidR="003D11B7">
        <w:t>DL-MAC CE based configuration/indication is possible</w:t>
      </w:r>
      <w:r w:rsidR="003221F8">
        <w:t xml:space="preserve">. </w:t>
      </w:r>
      <w:r w:rsidR="00F05010">
        <w:t>It is clear that PRS Processing window has several parameters</w:t>
      </w:r>
      <w:r w:rsidR="00E261D3">
        <w:t xml:space="preserve"> (as listed below)</w:t>
      </w:r>
      <w:r w:rsidR="00EF0B2A">
        <w:t xml:space="preserve"> and hence the size is large</w:t>
      </w:r>
      <w:r w:rsidR="00E261D3">
        <w:t xml:space="preserve"> which is not preferred as the intention is to keep MAC CE light weight</w:t>
      </w:r>
      <w:r w:rsidR="00EF0B2A">
        <w:t xml:space="preserve">. </w:t>
      </w:r>
    </w:p>
    <w:p w14:paraId="0C7A6B58" w14:textId="77777777" w:rsidR="00EF0B2A" w:rsidRDefault="00EF0B2A" w:rsidP="00EF0B2A">
      <w:pPr>
        <w:ind w:right="254"/>
      </w:pPr>
      <w:r>
        <w:t>·     Starting slot</w:t>
      </w:r>
    </w:p>
    <w:p w14:paraId="4F74C524" w14:textId="77777777" w:rsidR="00EF0B2A" w:rsidRDefault="00EF0B2A" w:rsidP="00EF0B2A">
      <w:pPr>
        <w:ind w:right="254"/>
      </w:pPr>
      <w:r>
        <w:t>·     Periodicity</w:t>
      </w:r>
    </w:p>
    <w:p w14:paraId="4DBBDC6E" w14:textId="77777777" w:rsidR="00EF0B2A" w:rsidRDefault="00EF0B2A" w:rsidP="00EF0B2A">
      <w:pPr>
        <w:ind w:right="254"/>
      </w:pPr>
      <w:r>
        <w:t>·     Duration/length</w:t>
      </w:r>
    </w:p>
    <w:p w14:paraId="3B044672" w14:textId="77777777" w:rsidR="00EF0B2A" w:rsidRDefault="00EF0B2A" w:rsidP="00EF0B2A">
      <w:pPr>
        <w:ind w:right="254"/>
      </w:pPr>
      <w:r>
        <w:t>·     Cell and SCS information associated with the above parameters</w:t>
      </w:r>
    </w:p>
    <w:p w14:paraId="1EC1350E" w14:textId="77777777" w:rsidR="00EF0B2A" w:rsidRDefault="00EF0B2A" w:rsidP="00EF0B2A">
      <w:pPr>
        <w:ind w:right="254"/>
      </w:pPr>
      <w:r>
        <w:lastRenderedPageBreak/>
        <w:t>·     Processing type (associated with the corresponding UE capability 1A/1B/2)</w:t>
      </w:r>
    </w:p>
    <w:p w14:paraId="751D192C" w14:textId="77777777" w:rsidR="00EF0B2A" w:rsidRDefault="00EF0B2A" w:rsidP="00EF0B2A">
      <w:pPr>
        <w:ind w:right="254"/>
      </w:pPr>
      <w:r>
        <w:t>·     Band/CC-ID as needed depending on each scenario on which the PRS processing window is applied</w:t>
      </w:r>
    </w:p>
    <w:p w14:paraId="6DA9BEF8" w14:textId="275D34E0" w:rsidR="00E03567" w:rsidRDefault="00E03567" w:rsidP="00E03567">
      <w:pPr>
        <w:ind w:right="254"/>
      </w:pPr>
      <w:r>
        <w:t xml:space="preserve">Besides, it is unnatural design choice to have a configuration to be applied by MAC rather than via RRC. </w:t>
      </w:r>
      <w:r w:rsidR="00E261D3">
        <w:t>RRC is reliable and robust</w:t>
      </w:r>
      <w:r w:rsidR="00201A5C">
        <w:t>, besides it can be easily extended. T</w:t>
      </w:r>
      <w:r w:rsidR="00E261D3">
        <w:t xml:space="preserve">here is </w:t>
      </w:r>
      <w:r w:rsidR="001A6455">
        <w:t>no</w:t>
      </w:r>
      <w:r w:rsidR="00E261D3">
        <w:t xml:space="preserve"> risk that there is any mis-match between </w:t>
      </w:r>
      <w:r w:rsidR="001960D2">
        <w:t xml:space="preserve">what UE is supposed to apply and what NW thinks UE has applied; if configured via RRC. </w:t>
      </w:r>
      <w:r w:rsidR="00E261D3">
        <w:t xml:space="preserve">There can be </w:t>
      </w:r>
      <w:r w:rsidR="009461CE">
        <w:t>larger risk of mis-match between MAC CE based configuration; if UE has applied or no</w:t>
      </w:r>
      <w:r w:rsidR="00A550A5">
        <w:t>t or which configuration has UE applied.</w:t>
      </w:r>
    </w:p>
    <w:p w14:paraId="7AD60941" w14:textId="11496D6F" w:rsidR="00A550A5" w:rsidRDefault="00A550A5" w:rsidP="00E03567">
      <w:pPr>
        <w:ind w:right="254"/>
      </w:pPr>
      <w:r>
        <w:t xml:space="preserve">For positioning, as gNB is not the </w:t>
      </w:r>
      <w:r w:rsidR="00BE34BC">
        <w:t>recipient</w:t>
      </w:r>
      <w:r>
        <w:t xml:space="preserve"> of the measurements</w:t>
      </w:r>
      <w:r w:rsidR="00BE34BC">
        <w:t>, an indication has to come either via NRPPa (LMF) or from UE that it needs a PRS processing window. Besides, additional information may also be needed so that gNB can configure the window appropriately. Once the window has been config</w:t>
      </w:r>
      <w:r w:rsidR="0081647B">
        <w:t xml:space="preserve">ured, the window is assumed to be static or it will not </w:t>
      </w:r>
      <w:r w:rsidR="00431A72">
        <w:t xml:space="preserve">alter </w:t>
      </w:r>
      <w:r w:rsidR="0081647B">
        <w:t>that often. Hence, RRC reconfiguration can be applied to inform UE of any change.</w:t>
      </w:r>
      <w:r w:rsidR="000C1F55">
        <w:t xml:space="preserve"> Further, where possible cross layer design</w:t>
      </w:r>
      <w:r w:rsidR="00997034">
        <w:t xml:space="preserve"> </w:t>
      </w:r>
      <w:r w:rsidR="002A0C78">
        <w:t>should be</w:t>
      </w:r>
      <w:r w:rsidR="00997034">
        <w:t xml:space="preserve"> </w:t>
      </w:r>
      <w:r w:rsidR="002A0C78">
        <w:t>avoided</w:t>
      </w:r>
      <w:r w:rsidR="00997034">
        <w:t xml:space="preserve"> when the benefit is low. The</w:t>
      </w:r>
      <w:r w:rsidR="003F1A42">
        <w:t>re is no latency savings when using RRC or MAC CE in these cases</w:t>
      </w:r>
      <w:r w:rsidR="008E4866">
        <w:t>.</w:t>
      </w:r>
    </w:p>
    <w:p w14:paraId="6761B7A1" w14:textId="58141585" w:rsidR="0081647B" w:rsidRPr="00175FC9" w:rsidRDefault="0081647B" w:rsidP="0081647B">
      <w:pPr>
        <w:pStyle w:val="Observation"/>
      </w:pPr>
      <w:bookmarkStart w:id="4" w:name="_Toc92793453"/>
      <w:r>
        <w:t xml:space="preserve">RRC Based configuration </w:t>
      </w:r>
      <w:r w:rsidR="00D041B2">
        <w:t>is more reliable</w:t>
      </w:r>
      <w:r w:rsidR="00431A72">
        <w:t>, easily extendable</w:t>
      </w:r>
      <w:r w:rsidR="00D041B2">
        <w:t xml:space="preserve"> and avoids any mismatch between UE configuration that UE needs to apply and what NW has view on what UE has applied.</w:t>
      </w:r>
      <w:bookmarkEnd w:id="4"/>
    </w:p>
    <w:p w14:paraId="19E6AA32" w14:textId="1769E071" w:rsidR="0081647B" w:rsidRDefault="004900B8" w:rsidP="004900B8">
      <w:pPr>
        <w:pStyle w:val="Proposal"/>
      </w:pPr>
      <w:bookmarkStart w:id="5" w:name="_Toc92793456"/>
      <w:r>
        <w:t xml:space="preserve">PRS Processing window is configured </w:t>
      </w:r>
      <w:r w:rsidR="000C1F55">
        <w:t>only by means of RRC</w:t>
      </w:r>
      <w:r w:rsidR="008E4866">
        <w:t>.</w:t>
      </w:r>
      <w:bookmarkEnd w:id="5"/>
    </w:p>
    <w:p w14:paraId="79B5D817" w14:textId="3543E830" w:rsidR="006747D9" w:rsidRDefault="00A10396" w:rsidP="00231BB0">
      <w:pPr>
        <w:pStyle w:val="Heading2"/>
        <w:ind w:left="567" w:right="254" w:hanging="567"/>
      </w:pPr>
      <w:r w:rsidRPr="005B1D47">
        <w:t>2.</w:t>
      </w:r>
      <w:r>
        <w:t xml:space="preserve">2 </w:t>
      </w:r>
      <w:r>
        <w:tab/>
        <w:t xml:space="preserve">RRC </w:t>
      </w:r>
      <w:r w:rsidR="001C538A">
        <w:t xml:space="preserve">Parameters for </w:t>
      </w:r>
      <w:r w:rsidR="006747D9" w:rsidRPr="006747D9">
        <w:t xml:space="preserve">PRS processing window </w:t>
      </w:r>
      <w:r w:rsidR="006C43C6">
        <w:tab/>
      </w:r>
      <w:r w:rsidR="006747D9" w:rsidRPr="006747D9">
        <w:t>configuration</w:t>
      </w:r>
    </w:p>
    <w:tbl>
      <w:tblPr>
        <w:tblStyle w:val="TableGrid"/>
        <w:tblW w:w="0" w:type="auto"/>
        <w:tblLook w:val="04A0" w:firstRow="1" w:lastRow="0" w:firstColumn="1" w:lastColumn="0" w:noHBand="0" w:noVBand="1"/>
      </w:tblPr>
      <w:tblGrid>
        <w:gridCol w:w="9629"/>
      </w:tblGrid>
      <w:tr w:rsidR="00512999" w14:paraId="5D313F94" w14:textId="77777777" w:rsidTr="00512999">
        <w:tc>
          <w:tcPr>
            <w:tcW w:w="9629" w:type="dxa"/>
          </w:tcPr>
          <w:p w14:paraId="67B2CF00" w14:textId="77777777" w:rsidR="00697145" w:rsidRPr="00697145" w:rsidRDefault="00512999" w:rsidP="00231BB0">
            <w:pPr>
              <w:ind w:right="254"/>
              <w:rPr>
                <w:lang w:val="en-US"/>
              </w:rPr>
            </w:pPr>
            <w:r w:rsidRPr="00697145">
              <w:rPr>
                <w:lang w:val="en-US"/>
              </w:rPr>
              <w:t>RAN1</w:t>
            </w:r>
            <w:r w:rsidR="00697145" w:rsidRPr="00697145">
              <w:rPr>
                <w:lang w:val="en-US"/>
              </w:rPr>
              <w:t> </w:t>
            </w:r>
            <w:r w:rsidR="00471B71" w:rsidRPr="00697145">
              <w:rPr>
                <w:lang w:val="en-US"/>
              </w:rPr>
              <w:t>107e</w:t>
            </w:r>
          </w:p>
          <w:p w14:paraId="2772E7FD" w14:textId="77777777" w:rsidR="00697145" w:rsidRDefault="00471B71" w:rsidP="00231BB0">
            <w:pPr>
              <w:ind w:right="254"/>
            </w:pPr>
            <w:r w:rsidRPr="00697145">
              <w:rPr>
                <w:lang w:val="en-US"/>
              </w:rPr>
              <w:t xml:space="preserve"> </w:t>
            </w:r>
            <w:r w:rsidR="00697145">
              <w:t>Agreement</w:t>
            </w:r>
          </w:p>
          <w:p w14:paraId="7E3A9485" w14:textId="77777777" w:rsidR="00697145" w:rsidRDefault="00697145" w:rsidP="00231BB0">
            <w:pPr>
              <w:ind w:right="254"/>
            </w:pPr>
            <w:r>
              <w:t>At least the following parameters for PRS processing window from the gNB to the UE are supported.</w:t>
            </w:r>
          </w:p>
          <w:p w14:paraId="2860BAB0" w14:textId="77777777" w:rsidR="00697145" w:rsidRDefault="00697145" w:rsidP="00231BB0">
            <w:pPr>
              <w:ind w:right="254"/>
              <w:rPr>
                <w:lang w:eastAsia="zh-CN"/>
              </w:rPr>
            </w:pPr>
            <w:r>
              <w:t>•</w:t>
            </w:r>
            <w:r>
              <w:tab/>
              <w:t>Starting slot</w:t>
            </w:r>
          </w:p>
          <w:p w14:paraId="21E6BBE5" w14:textId="77777777" w:rsidR="00697145" w:rsidRDefault="00697145" w:rsidP="00231BB0">
            <w:pPr>
              <w:ind w:right="254"/>
            </w:pPr>
            <w:r>
              <w:t>•</w:t>
            </w:r>
            <w:r>
              <w:tab/>
              <w:t>Periodicity</w:t>
            </w:r>
          </w:p>
          <w:p w14:paraId="2BC2FE62" w14:textId="77777777" w:rsidR="00697145" w:rsidRDefault="00697145" w:rsidP="00231BB0">
            <w:pPr>
              <w:ind w:right="254"/>
            </w:pPr>
            <w:r>
              <w:t>•</w:t>
            </w:r>
            <w:r>
              <w:tab/>
              <w:t>Duration/length</w:t>
            </w:r>
          </w:p>
          <w:p w14:paraId="72A5C64C" w14:textId="77777777" w:rsidR="00697145" w:rsidRDefault="00697145" w:rsidP="00231BB0">
            <w:pPr>
              <w:ind w:right="254"/>
            </w:pPr>
            <w:r>
              <w:t>•</w:t>
            </w:r>
            <w:r>
              <w:tab/>
            </w:r>
            <w:r w:rsidRPr="00164C50">
              <w:t>Cell</w:t>
            </w:r>
            <w:r>
              <w:t xml:space="preserve"> and SCS information associated with the above parameters</w:t>
            </w:r>
          </w:p>
          <w:p w14:paraId="5CB54380" w14:textId="77777777" w:rsidR="00697145" w:rsidRDefault="00697145" w:rsidP="00231BB0">
            <w:pPr>
              <w:ind w:right="254"/>
            </w:pPr>
            <w:r>
              <w:t>Discuss during the maintenance phase on the necessity of other parameters including but not limited to</w:t>
            </w:r>
          </w:p>
          <w:p w14:paraId="30EB62F0" w14:textId="77777777" w:rsidR="00697145" w:rsidRDefault="00697145" w:rsidP="00231BB0">
            <w:pPr>
              <w:ind w:right="254"/>
            </w:pPr>
            <w:r>
              <w:t>•</w:t>
            </w:r>
            <w:r>
              <w:tab/>
              <w:t>Processing type (associated with the corresponding UE capability 1A/1B/2)</w:t>
            </w:r>
          </w:p>
          <w:p w14:paraId="513F5812" w14:textId="77777777" w:rsidR="00697145" w:rsidRDefault="00697145" w:rsidP="00231BB0">
            <w:pPr>
              <w:ind w:right="254"/>
            </w:pPr>
            <w:r>
              <w:t>•</w:t>
            </w:r>
            <w:r>
              <w:tab/>
              <w:t>Band/CC-ID as needed depending on each scenario on which the PRS processing window is applied</w:t>
            </w:r>
          </w:p>
          <w:p w14:paraId="06227DF0" w14:textId="77777777" w:rsidR="00697145" w:rsidRDefault="00697145" w:rsidP="00231BB0">
            <w:pPr>
              <w:ind w:right="254"/>
            </w:pPr>
            <w:r>
              <w:t>•</w:t>
            </w:r>
            <w:r>
              <w:tab/>
              <w:t>The above cell and SCS information to determine where/when the PRS processing window is applied</w:t>
            </w:r>
          </w:p>
          <w:p w14:paraId="74461A07" w14:textId="77777777" w:rsidR="00697145" w:rsidRDefault="00697145" w:rsidP="00231BB0">
            <w:pPr>
              <w:ind w:right="254"/>
            </w:pPr>
            <w:r>
              <w:t>Note: Indication of processing type does not suggest UE indication of multiple capabilities among (1A/1B/2) is already supported, which is a separate discussion.</w:t>
            </w:r>
          </w:p>
          <w:p w14:paraId="40618770" w14:textId="77777777" w:rsidR="00697145" w:rsidRDefault="00697145" w:rsidP="00231BB0">
            <w:pPr>
              <w:ind w:right="254"/>
            </w:pPr>
            <w:r>
              <w:t>Note: Some of the parameters above may not be mandatory for a PRS processing window</w:t>
            </w:r>
          </w:p>
          <w:p w14:paraId="7895A821" w14:textId="77777777" w:rsidR="00697145" w:rsidRDefault="00697145" w:rsidP="00231BB0">
            <w:pPr>
              <w:ind w:right="254"/>
            </w:pPr>
          </w:p>
          <w:p w14:paraId="205FEF07" w14:textId="77777777" w:rsidR="00697145" w:rsidRDefault="00697145" w:rsidP="00231BB0">
            <w:pPr>
              <w:ind w:right="254"/>
            </w:pPr>
            <w:r>
              <w:t>Agreement</w:t>
            </w:r>
          </w:p>
          <w:p w14:paraId="1B61AEE5" w14:textId="77777777" w:rsidR="00697145" w:rsidRDefault="00697145" w:rsidP="00231BB0">
            <w:pPr>
              <w:ind w:right="254"/>
            </w:pPr>
            <w:r>
              <w:t>The priority of PRS for UE supporting two priority states and three priority states can at least be indicated in RRC.</w:t>
            </w:r>
          </w:p>
          <w:p w14:paraId="0D7F4862" w14:textId="77777777" w:rsidR="00697145" w:rsidRDefault="00697145" w:rsidP="00231BB0">
            <w:pPr>
              <w:ind w:right="254"/>
            </w:pPr>
          </w:p>
          <w:p w14:paraId="0C42E969" w14:textId="77777777" w:rsidR="00697145" w:rsidRDefault="00697145" w:rsidP="00231BB0">
            <w:pPr>
              <w:ind w:right="254"/>
            </w:pPr>
            <w:r>
              <w:lastRenderedPageBreak/>
              <w:t>Agreement</w:t>
            </w:r>
          </w:p>
          <w:p w14:paraId="7E011DAF" w14:textId="77777777" w:rsidR="00697145" w:rsidRDefault="00697145" w:rsidP="00231BB0">
            <w:pPr>
              <w:ind w:right="254"/>
            </w:pPr>
            <w:r>
              <w:t>PRS processing window request to the gNB by the LMF is supported from RAN1 perspective.</w:t>
            </w:r>
          </w:p>
          <w:p w14:paraId="0BDCB9CA" w14:textId="77777777" w:rsidR="00697145" w:rsidRDefault="00697145" w:rsidP="00231BB0">
            <w:pPr>
              <w:ind w:right="254"/>
            </w:pPr>
            <w:r>
              <w:t>•</w:t>
            </w:r>
            <w:r>
              <w:tab/>
              <w:t>It is up to RAN3 to design the necessary information to be transferred in the NRPPa message.</w:t>
            </w:r>
          </w:p>
          <w:p w14:paraId="2DD02D8F" w14:textId="77777777" w:rsidR="00697145" w:rsidRDefault="00697145" w:rsidP="00231BB0">
            <w:pPr>
              <w:ind w:right="254"/>
            </w:pPr>
            <w:r>
              <w:t>•</w:t>
            </w:r>
            <w:r>
              <w:tab/>
              <w:t>Note: It is up to gNB to determine the usage of measurement gap or PRS processing window</w:t>
            </w:r>
          </w:p>
          <w:p w14:paraId="2670A31D" w14:textId="77777777" w:rsidR="00697145" w:rsidRDefault="00697145" w:rsidP="00231BB0">
            <w:pPr>
              <w:ind w:right="254"/>
            </w:pPr>
            <w:r>
              <w:t>•</w:t>
            </w:r>
            <w:r>
              <w:tab/>
              <w:t>Include it in the LS to RAN2 and RAN3.</w:t>
            </w:r>
          </w:p>
          <w:p w14:paraId="4A2E530C" w14:textId="77777777" w:rsidR="00697145" w:rsidRDefault="00697145" w:rsidP="00231BB0">
            <w:pPr>
              <w:ind w:right="254"/>
            </w:pPr>
          </w:p>
          <w:p w14:paraId="6E34C015" w14:textId="77777777" w:rsidR="00697145" w:rsidRDefault="00697145" w:rsidP="00231BB0">
            <w:pPr>
              <w:ind w:right="254"/>
            </w:pPr>
            <w:r>
              <w:t>Agreement</w:t>
            </w:r>
          </w:p>
          <w:p w14:paraId="78B9E5D4" w14:textId="77777777" w:rsidR="00697145" w:rsidRDefault="00697145" w:rsidP="00231BB0">
            <w:pPr>
              <w:ind w:right="254"/>
            </w:pPr>
            <w:r>
              <w:t>For PRS processing window configuration and indication, at least the following mechanism is supported</w:t>
            </w:r>
          </w:p>
          <w:p w14:paraId="0EB2EE21" w14:textId="77777777" w:rsidR="00697145" w:rsidRDefault="00697145" w:rsidP="00231BB0">
            <w:pPr>
              <w:ind w:right="254"/>
            </w:pPr>
            <w:r>
              <w:t>•</w:t>
            </w:r>
            <w:r>
              <w:tab/>
              <w:t>RRC (pre-)configuration for PRS processing window configuration and DL MAC CE activation for PRS processing window, respectively.</w:t>
            </w:r>
          </w:p>
          <w:p w14:paraId="01662210" w14:textId="77777777" w:rsidR="00697145" w:rsidRPr="006747D9" w:rsidRDefault="00697145" w:rsidP="00231BB0">
            <w:pPr>
              <w:ind w:right="254"/>
            </w:pPr>
            <w:r>
              <w:t>Include it in the LS to RAN2 and request RAN2 to decide whether DL MAC CE is feasible for this indication.</w:t>
            </w:r>
          </w:p>
          <w:p w14:paraId="5C96BBF3" w14:textId="46356A86" w:rsidR="00471B71" w:rsidRPr="00697145" w:rsidRDefault="00471B71" w:rsidP="00231BB0">
            <w:pPr>
              <w:ind w:right="254"/>
            </w:pPr>
          </w:p>
          <w:p w14:paraId="7C9437E5" w14:textId="462D8D68" w:rsidR="00512999" w:rsidRPr="00697145" w:rsidRDefault="00512999" w:rsidP="00231BB0">
            <w:pPr>
              <w:ind w:right="254"/>
              <w:rPr>
                <w:lang w:val="en-US"/>
              </w:rPr>
            </w:pPr>
            <w:r w:rsidRPr="00697145">
              <w:rPr>
                <w:lang w:val="en-US"/>
              </w:rPr>
              <w:t xml:space="preserve"> </w:t>
            </w:r>
          </w:p>
        </w:tc>
      </w:tr>
    </w:tbl>
    <w:p w14:paraId="40B8993E" w14:textId="7AE6E689" w:rsidR="00563C10" w:rsidRDefault="00563C10" w:rsidP="00231BB0">
      <w:pPr>
        <w:ind w:right="254"/>
      </w:pPr>
    </w:p>
    <w:p w14:paraId="70148BAF" w14:textId="77777777" w:rsidR="00E76DAA" w:rsidRDefault="00E76DAA" w:rsidP="00231BB0">
      <w:pPr>
        <w:ind w:right="254"/>
      </w:pPr>
    </w:p>
    <w:p w14:paraId="29222D51" w14:textId="77777777" w:rsidR="00E76DAA" w:rsidRDefault="00E76DAA" w:rsidP="00231BB0">
      <w:pPr>
        <w:ind w:right="254"/>
      </w:pPr>
    </w:p>
    <w:p w14:paraId="54A6DD17" w14:textId="207C9605" w:rsidR="00E20A7E" w:rsidRDefault="00E20A7E" w:rsidP="00231BB0">
      <w:pPr>
        <w:ind w:right="254"/>
      </w:pPr>
    </w:p>
    <w:p w14:paraId="66940F69" w14:textId="7E3A7B93" w:rsidR="00E20A7E" w:rsidRDefault="00E20A7E" w:rsidP="00231BB0">
      <w:pPr>
        <w:ind w:right="254"/>
      </w:pPr>
    </w:p>
    <w:p w14:paraId="24A3AC44" w14:textId="10FB334B" w:rsidR="00E20A7E" w:rsidRDefault="00E20A7E">
      <w:pPr>
        <w:overflowPunct/>
        <w:autoSpaceDE/>
        <w:autoSpaceDN/>
        <w:adjustRightInd/>
        <w:spacing w:after="0"/>
        <w:textAlignment w:val="auto"/>
      </w:pPr>
      <w:r>
        <w:br w:type="page"/>
      </w:r>
    </w:p>
    <w:p w14:paraId="5ED74955" w14:textId="77777777" w:rsidR="00E20A7E" w:rsidRDefault="00E20A7E" w:rsidP="00231BB0">
      <w:pPr>
        <w:ind w:right="254"/>
        <w:sectPr w:rsidR="00E20A7E" w:rsidSect="00C422F9">
          <w:headerReference w:type="even" r:id="rId11"/>
          <w:footerReference w:type="default" r:id="rId12"/>
          <w:footnotePr>
            <w:numRestart w:val="eachSect"/>
          </w:footnotePr>
          <w:pgSz w:w="11907" w:h="16840" w:code="9"/>
          <w:pgMar w:top="1134" w:right="1134" w:bottom="1418" w:left="1134" w:header="851" w:footer="340" w:gutter="0"/>
          <w:cols w:space="720"/>
          <w:docGrid w:linePitch="272"/>
        </w:sectPr>
      </w:pPr>
    </w:p>
    <w:p w14:paraId="0FEB8FB4" w14:textId="5169B1D0" w:rsidR="00E20A7E" w:rsidRDefault="00E20A7E" w:rsidP="00231BB0">
      <w:pPr>
        <w:ind w:right="254"/>
      </w:pPr>
    </w:p>
    <w:p w14:paraId="01ECF787" w14:textId="05D99CF8" w:rsidR="00E20A7E" w:rsidRDefault="00E20A7E" w:rsidP="00231BB0">
      <w:pPr>
        <w:ind w:right="254"/>
      </w:pPr>
    </w:p>
    <w:p w14:paraId="086788E6" w14:textId="015429A2" w:rsidR="00E20A7E" w:rsidRDefault="00E20A7E" w:rsidP="00231BB0">
      <w:pPr>
        <w:ind w:right="254"/>
      </w:pPr>
    </w:p>
    <w:p w14:paraId="14CDCAA6" w14:textId="0A5AFC77" w:rsidR="00E20A7E" w:rsidRDefault="00E20A7E" w:rsidP="00231BB0">
      <w:pPr>
        <w:ind w:right="254"/>
      </w:pPr>
    </w:p>
    <w:p w14:paraId="182CDE05" w14:textId="626D4F33" w:rsidR="001C538A" w:rsidRDefault="005368EF" w:rsidP="00231BB0">
      <w:pPr>
        <w:pStyle w:val="Proposal"/>
        <w:ind w:right="254"/>
      </w:pPr>
      <w:bookmarkStart w:id="6" w:name="_Toc92793457"/>
      <w:r>
        <w:t xml:space="preserve">Extend MeasConfig and </w:t>
      </w:r>
      <w:r w:rsidR="00CB2E65">
        <w:t xml:space="preserve">Add </w:t>
      </w:r>
      <w:r w:rsidR="00DF3D2F">
        <w:t xml:space="preserve">the proposed </w:t>
      </w:r>
      <w:r w:rsidR="000F0299" w:rsidRPr="000F0299">
        <w:t>PRSProcessingWindow</w:t>
      </w:r>
      <w:r w:rsidR="00917510">
        <w:t xml:space="preserve"> </w:t>
      </w:r>
      <w:r w:rsidR="00917510" w:rsidRPr="00A50D3D">
        <w:t>IE for</w:t>
      </w:r>
      <w:r w:rsidR="005C1CBE" w:rsidRPr="00A50D3D">
        <w:t xml:space="preserve"> PRS processing window configuration in </w:t>
      </w:r>
      <w:r w:rsidR="00A50D3D" w:rsidRPr="00A50D3D">
        <w:t>TS38.331</w:t>
      </w:r>
      <w:r>
        <w:t xml:space="preserve"> as shown.</w:t>
      </w:r>
      <w:bookmarkEnd w:id="6"/>
    </w:p>
    <w:p w14:paraId="3C15A996" w14:textId="5E6FE0BD" w:rsidR="005368EF" w:rsidRDefault="005368EF" w:rsidP="005368EF"/>
    <w:p w14:paraId="1B484E2C" w14:textId="77777777" w:rsidR="005368EF" w:rsidRDefault="005368EF" w:rsidP="005368EF"/>
    <w:p w14:paraId="3FEBAD99" w14:textId="77777777" w:rsidR="005368EF" w:rsidRDefault="005368EF" w:rsidP="005368EF">
      <w:pPr>
        <w:pStyle w:val="Heading4"/>
        <w:rPr>
          <w:i/>
        </w:rPr>
      </w:pPr>
      <w:bookmarkStart w:id="7" w:name="_Toc90651124"/>
      <w:bookmarkStart w:id="8" w:name="_Toc60777252"/>
      <w:r>
        <w:t>–</w:t>
      </w:r>
      <w:r>
        <w:tab/>
      </w:r>
      <w:r>
        <w:rPr>
          <w:i/>
        </w:rPr>
        <w:t>MeasConfig</w:t>
      </w:r>
      <w:bookmarkEnd w:id="7"/>
      <w:bookmarkEnd w:id="8"/>
    </w:p>
    <w:p w14:paraId="4F6FA896" w14:textId="77777777" w:rsidR="005368EF" w:rsidRDefault="005368EF" w:rsidP="005368EF">
      <w:r>
        <w:t xml:space="preserve">The IE </w:t>
      </w:r>
      <w:r>
        <w:rPr>
          <w:i/>
        </w:rPr>
        <w:t>MeasConfig</w:t>
      </w:r>
      <w:r>
        <w:t xml:space="preserve"> specifies measurements to be performed by the UE, and covers intra-frequency, inter-frequency and inter-RAT mobility as well as configuration of measurement gaps.</w:t>
      </w:r>
    </w:p>
    <w:p w14:paraId="09A372D0" w14:textId="77777777" w:rsidR="005368EF" w:rsidRDefault="005368EF" w:rsidP="005368EF">
      <w:pPr>
        <w:pStyle w:val="TH"/>
      </w:pPr>
      <w:r>
        <w:rPr>
          <w:i/>
        </w:rPr>
        <w:t>MeasConfig</w:t>
      </w:r>
      <w:r>
        <w:t xml:space="preserve"> information element</w:t>
      </w:r>
    </w:p>
    <w:p w14:paraId="5E7853C0" w14:textId="77777777" w:rsidR="005368EF" w:rsidRDefault="005368EF" w:rsidP="005368EF">
      <w:pPr>
        <w:pStyle w:val="PL"/>
      </w:pPr>
      <w:r>
        <w:t>-- ASN1START</w:t>
      </w:r>
    </w:p>
    <w:p w14:paraId="4931E3D0" w14:textId="77777777" w:rsidR="005368EF" w:rsidRDefault="005368EF" w:rsidP="005368EF">
      <w:pPr>
        <w:pStyle w:val="PL"/>
      </w:pPr>
      <w:r>
        <w:t>-- TAG-MEASCONFIG-START</w:t>
      </w:r>
    </w:p>
    <w:p w14:paraId="19FD6E18" w14:textId="77777777" w:rsidR="005368EF" w:rsidRDefault="005368EF" w:rsidP="005368EF">
      <w:pPr>
        <w:pStyle w:val="PL"/>
      </w:pPr>
    </w:p>
    <w:p w14:paraId="2A7545CB" w14:textId="77777777" w:rsidR="005368EF" w:rsidRDefault="005368EF" w:rsidP="005368EF">
      <w:pPr>
        <w:pStyle w:val="PL"/>
      </w:pPr>
      <w:r>
        <w:t>MeasConfig ::=                      SEQUENCE {</w:t>
      </w:r>
    </w:p>
    <w:p w14:paraId="700343A0" w14:textId="77777777" w:rsidR="005368EF" w:rsidRDefault="005368EF" w:rsidP="005368EF">
      <w:pPr>
        <w:pStyle w:val="PL"/>
      </w:pPr>
      <w:r>
        <w:t xml:space="preserve">    measObjectToRemoveList              MeasObjectToRemoveList                                              OPTIONAL,   -- Need N</w:t>
      </w:r>
    </w:p>
    <w:p w14:paraId="48464AE2" w14:textId="77777777" w:rsidR="005368EF" w:rsidRDefault="005368EF" w:rsidP="005368EF">
      <w:pPr>
        <w:pStyle w:val="PL"/>
      </w:pPr>
      <w:r>
        <w:t xml:space="preserve">    measObjectToAddModList              MeasObjectToAddModList                                              OPTIONAL,   -- Need N</w:t>
      </w:r>
    </w:p>
    <w:p w14:paraId="4BB3A062" w14:textId="77777777" w:rsidR="005368EF" w:rsidRDefault="005368EF" w:rsidP="005368EF">
      <w:pPr>
        <w:pStyle w:val="PL"/>
      </w:pPr>
      <w:r>
        <w:t xml:space="preserve">    reportConfigToRemoveList            ReportConfigToRemoveList                                            OPTIONAL,   -- Need N</w:t>
      </w:r>
    </w:p>
    <w:p w14:paraId="451CB91A" w14:textId="77777777" w:rsidR="005368EF" w:rsidRDefault="005368EF" w:rsidP="005368EF">
      <w:pPr>
        <w:pStyle w:val="PL"/>
      </w:pPr>
      <w:r>
        <w:t xml:space="preserve">    reportConfigToAddModList            ReportConfigToAddModList                                            OPTIONAL,   -- Need N</w:t>
      </w:r>
    </w:p>
    <w:p w14:paraId="79F5EAB1" w14:textId="77777777" w:rsidR="005368EF" w:rsidRDefault="005368EF" w:rsidP="005368EF">
      <w:pPr>
        <w:pStyle w:val="PL"/>
      </w:pPr>
      <w:r>
        <w:t xml:space="preserve">    measIdToRemoveList                  MeasIdToRemoveList                                                  OPTIONAL,   -- Need N</w:t>
      </w:r>
    </w:p>
    <w:p w14:paraId="6A3976BE" w14:textId="77777777" w:rsidR="005368EF" w:rsidRDefault="005368EF" w:rsidP="005368EF">
      <w:pPr>
        <w:pStyle w:val="PL"/>
      </w:pPr>
      <w:r>
        <w:t xml:space="preserve">    measIdToAddModList                  MeasIdToAddModList                                                  OPTIONAL,   -- Need N</w:t>
      </w:r>
    </w:p>
    <w:p w14:paraId="398D4D56" w14:textId="77777777" w:rsidR="005368EF" w:rsidRDefault="005368EF" w:rsidP="005368EF">
      <w:pPr>
        <w:pStyle w:val="PL"/>
      </w:pPr>
      <w:r>
        <w:t xml:space="preserve">    s-MeasureConfig                     CHOICE {</w:t>
      </w:r>
    </w:p>
    <w:p w14:paraId="7CDCAECF" w14:textId="77777777" w:rsidR="005368EF" w:rsidRDefault="005368EF" w:rsidP="005368EF">
      <w:pPr>
        <w:pStyle w:val="PL"/>
      </w:pPr>
      <w:r>
        <w:t xml:space="preserve">        ssb-RSRP                            RSRP-Range,</w:t>
      </w:r>
    </w:p>
    <w:p w14:paraId="392B41D9" w14:textId="77777777" w:rsidR="005368EF" w:rsidRDefault="005368EF" w:rsidP="005368EF">
      <w:pPr>
        <w:pStyle w:val="PL"/>
      </w:pPr>
      <w:r>
        <w:t xml:space="preserve">        csi-RSRP                            RSRP-Range</w:t>
      </w:r>
    </w:p>
    <w:p w14:paraId="4B89E50B" w14:textId="77777777" w:rsidR="005368EF" w:rsidRDefault="005368EF" w:rsidP="005368EF">
      <w:pPr>
        <w:pStyle w:val="PL"/>
      </w:pPr>
      <w:r>
        <w:t xml:space="preserve">    }                                                                                                       OPTIONAL,   -- Need M</w:t>
      </w:r>
    </w:p>
    <w:p w14:paraId="0424AE37" w14:textId="77777777" w:rsidR="005368EF" w:rsidRDefault="005368EF" w:rsidP="005368EF">
      <w:pPr>
        <w:pStyle w:val="PL"/>
      </w:pPr>
      <w:r>
        <w:t xml:space="preserve">    quantityConfig                      QuantityConfig                                                      OPTIONAL,   -- Need M</w:t>
      </w:r>
    </w:p>
    <w:p w14:paraId="0E3C37F2" w14:textId="77777777" w:rsidR="005368EF" w:rsidRDefault="005368EF" w:rsidP="005368EF">
      <w:pPr>
        <w:pStyle w:val="PL"/>
      </w:pPr>
      <w:r>
        <w:t xml:space="preserve">    measGapConfig                       MeasGapConfig                                                       OPTIONAL,   -- Need M</w:t>
      </w:r>
    </w:p>
    <w:p w14:paraId="373AE8BA" w14:textId="77777777" w:rsidR="005368EF" w:rsidRDefault="005368EF" w:rsidP="005368EF">
      <w:pPr>
        <w:pStyle w:val="PL"/>
      </w:pPr>
      <w:r>
        <w:t xml:space="preserve">    measGapSharingConfig                MeasGapSharingConfig                                                OPTIONAL,   -- Need M</w:t>
      </w:r>
    </w:p>
    <w:p w14:paraId="69FEE8AE" w14:textId="77777777" w:rsidR="005368EF" w:rsidRDefault="005368EF" w:rsidP="005368EF">
      <w:pPr>
        <w:pStyle w:val="PL"/>
      </w:pPr>
      <w:r>
        <w:t xml:space="preserve">    ...,</w:t>
      </w:r>
    </w:p>
    <w:p w14:paraId="7331557E" w14:textId="77777777" w:rsidR="005368EF" w:rsidRDefault="005368EF" w:rsidP="005368EF">
      <w:pPr>
        <w:pStyle w:val="PL"/>
      </w:pPr>
      <w:r>
        <w:t xml:space="preserve">    [[</w:t>
      </w:r>
    </w:p>
    <w:p w14:paraId="46A9AD65" w14:textId="77777777" w:rsidR="005368EF" w:rsidRDefault="005368EF" w:rsidP="005368EF">
      <w:pPr>
        <w:pStyle w:val="PL"/>
      </w:pPr>
      <w:r>
        <w:t xml:space="preserve">    interFrequencyConfig-NoGap-r16      ENUMERATED {true}                                                   OPTIONAL    -- Need R</w:t>
      </w:r>
    </w:p>
    <w:p w14:paraId="766DE7CF" w14:textId="69B145F2" w:rsidR="005368EF" w:rsidRDefault="005368EF" w:rsidP="005368EF">
      <w:pPr>
        <w:pStyle w:val="PL"/>
        <w:rPr>
          <w:ins w:id="9" w:author="Ericsson" w:date="2022-01-09T20:27:00Z"/>
        </w:rPr>
      </w:pPr>
      <w:r>
        <w:t xml:space="preserve">    ]]</w:t>
      </w:r>
      <w:ins w:id="10" w:author="Ericsson" w:date="2022-01-09T20:27:00Z">
        <w:r>
          <w:t>,</w:t>
        </w:r>
      </w:ins>
    </w:p>
    <w:p w14:paraId="50D5471B" w14:textId="5D2A854B" w:rsidR="005368EF" w:rsidRDefault="005368EF" w:rsidP="005368EF">
      <w:pPr>
        <w:pStyle w:val="PL"/>
        <w:rPr>
          <w:ins w:id="11" w:author="Ericsson" w:date="2022-01-09T20:27:00Z"/>
        </w:rPr>
      </w:pPr>
      <w:ins w:id="12" w:author="Ericsson" w:date="2022-01-09T20:27:00Z">
        <w:r>
          <w:t xml:space="preserve">    [[</w:t>
        </w:r>
      </w:ins>
    </w:p>
    <w:p w14:paraId="43488515" w14:textId="710FB2F6" w:rsidR="005368EF" w:rsidRDefault="005368EF" w:rsidP="005368EF">
      <w:pPr>
        <w:pStyle w:val="PL"/>
        <w:rPr>
          <w:ins w:id="13" w:author="Ericsson" w:date="2022-01-09T20:27:00Z"/>
        </w:rPr>
      </w:pPr>
      <w:ins w:id="14" w:author="Ericsson" w:date="2022-01-09T20:27:00Z">
        <w:r>
          <w:tab/>
        </w:r>
      </w:ins>
      <w:ins w:id="15" w:author="Ericsson" w:date="2022-01-11T09:46:00Z">
        <w:r w:rsidR="00113AD5">
          <w:t>dl-PRS</w:t>
        </w:r>
      </w:ins>
      <w:ins w:id="16" w:author="Ericsson" w:date="2022-01-09T20:29:00Z">
        <w:r>
          <w:t>-</w:t>
        </w:r>
      </w:ins>
      <w:ins w:id="17" w:author="Ericsson" w:date="2022-01-09T20:28:00Z">
        <w:r>
          <w:t>ProcessingWindowConfig</w:t>
        </w:r>
      </w:ins>
      <w:ins w:id="18" w:author="Ericsson" w:date="2022-01-09T20:31:00Z">
        <w:r w:rsidR="00F338B9">
          <w:t>-r17</w:t>
        </w:r>
      </w:ins>
      <w:ins w:id="19" w:author="Ericsson" w:date="2022-01-09T20:29:00Z">
        <w:r>
          <w:tab/>
        </w:r>
        <w:r>
          <w:tab/>
        </w:r>
      </w:ins>
      <w:ins w:id="20" w:author="Ericsson" w:date="2022-01-11T09:46:00Z">
        <w:r w:rsidR="00113AD5">
          <w:t>DL-</w:t>
        </w:r>
      </w:ins>
      <w:ins w:id="21" w:author="Ericsson" w:date="2022-01-09T20:29:00Z">
        <w:r>
          <w:t>P</w:t>
        </w:r>
      </w:ins>
      <w:ins w:id="22" w:author="Ericsson" w:date="2022-01-11T09:29:00Z">
        <w:r w:rsidR="00A84BD7">
          <w:t>RS</w:t>
        </w:r>
      </w:ins>
      <w:ins w:id="23" w:author="Ericsson" w:date="2022-01-09T20:29:00Z">
        <w:r>
          <w:t>-ProcessingWindowConfig-r17</w:t>
        </w:r>
      </w:ins>
      <w:ins w:id="24" w:author="Ericsson" w:date="2022-01-09T20:28:00Z">
        <w:r>
          <w:tab/>
        </w:r>
        <w:r>
          <w:tab/>
        </w:r>
      </w:ins>
      <w:ins w:id="25" w:author="Ericsson" w:date="2022-01-09T20:29:00Z">
        <w:r>
          <w:tab/>
        </w:r>
      </w:ins>
      <w:ins w:id="26" w:author="Ericsson" w:date="2022-01-09T20:30:00Z">
        <w:r>
          <w:tab/>
        </w:r>
        <w:r>
          <w:tab/>
        </w:r>
        <w:r>
          <w:tab/>
        </w:r>
        <w:r>
          <w:tab/>
          <w:t>OPTIONAL</w:t>
        </w:r>
        <w:r>
          <w:tab/>
        </w:r>
        <w:r>
          <w:tab/>
          <w:t>--Need M</w:t>
        </w:r>
      </w:ins>
    </w:p>
    <w:p w14:paraId="63D54A65" w14:textId="519F0909" w:rsidR="005368EF" w:rsidRDefault="005368EF" w:rsidP="005368EF">
      <w:pPr>
        <w:pStyle w:val="PL"/>
      </w:pPr>
      <w:ins w:id="27" w:author="Ericsson" w:date="2022-01-09T20:27:00Z">
        <w:r>
          <w:t xml:space="preserve">    ]]</w:t>
        </w:r>
      </w:ins>
    </w:p>
    <w:p w14:paraId="7162F485" w14:textId="77777777" w:rsidR="005368EF" w:rsidRDefault="005368EF" w:rsidP="005368EF">
      <w:pPr>
        <w:pStyle w:val="PL"/>
      </w:pPr>
      <w:r>
        <w:t>}</w:t>
      </w:r>
    </w:p>
    <w:p w14:paraId="7C4B8A20" w14:textId="77777777" w:rsidR="005368EF" w:rsidRDefault="005368EF" w:rsidP="005368EF">
      <w:pPr>
        <w:pStyle w:val="PL"/>
      </w:pPr>
    </w:p>
    <w:p w14:paraId="78FED88B" w14:textId="77777777" w:rsidR="005368EF" w:rsidRDefault="005368EF" w:rsidP="005368EF">
      <w:pPr>
        <w:pStyle w:val="PL"/>
      </w:pPr>
      <w:r>
        <w:t>MeasObjectToRemoveList ::=              SEQUENCE (SIZE (1..maxNrofObjectId)) OF MeasObjectId</w:t>
      </w:r>
    </w:p>
    <w:p w14:paraId="63C6547D" w14:textId="77777777" w:rsidR="005368EF" w:rsidRDefault="005368EF" w:rsidP="005368EF">
      <w:pPr>
        <w:pStyle w:val="PL"/>
      </w:pPr>
    </w:p>
    <w:p w14:paraId="4AA43353" w14:textId="77777777" w:rsidR="005368EF" w:rsidRDefault="005368EF" w:rsidP="005368EF">
      <w:pPr>
        <w:pStyle w:val="PL"/>
      </w:pPr>
      <w:r>
        <w:lastRenderedPageBreak/>
        <w:t>MeasIdToRemoveList ::=                  SEQUENCE (SIZE (1..maxNrofMeasId)) OF MeasId</w:t>
      </w:r>
    </w:p>
    <w:p w14:paraId="1851D0EB" w14:textId="77777777" w:rsidR="005368EF" w:rsidRDefault="005368EF" w:rsidP="005368EF">
      <w:pPr>
        <w:pStyle w:val="PL"/>
      </w:pPr>
    </w:p>
    <w:p w14:paraId="15C89214" w14:textId="77777777" w:rsidR="005368EF" w:rsidRDefault="005368EF" w:rsidP="005368EF">
      <w:pPr>
        <w:pStyle w:val="PL"/>
      </w:pPr>
      <w:r>
        <w:t>ReportConfigToRemoveList ::=            SEQUENCE (SIZE (1..maxReportConfigId)) OF ReportConfigId</w:t>
      </w:r>
    </w:p>
    <w:p w14:paraId="4A98C06A" w14:textId="77777777" w:rsidR="005368EF" w:rsidRDefault="005368EF" w:rsidP="005368EF">
      <w:pPr>
        <w:pStyle w:val="PL"/>
      </w:pPr>
    </w:p>
    <w:p w14:paraId="611A705B" w14:textId="77777777" w:rsidR="005368EF" w:rsidRDefault="005368EF" w:rsidP="005368EF">
      <w:pPr>
        <w:pStyle w:val="PL"/>
      </w:pPr>
      <w:r>
        <w:t>-- TAG-MEASCONFIG-STOP</w:t>
      </w:r>
    </w:p>
    <w:p w14:paraId="4E5548B2" w14:textId="77777777" w:rsidR="005368EF" w:rsidRDefault="005368EF" w:rsidP="005368EF">
      <w:pPr>
        <w:pStyle w:val="PL"/>
      </w:pPr>
      <w:r>
        <w:t>-- ASN1STOP</w:t>
      </w:r>
    </w:p>
    <w:p w14:paraId="38D2B53F" w14:textId="77777777" w:rsidR="005368EF" w:rsidRDefault="005368EF" w:rsidP="005368EF"/>
    <w:p w14:paraId="050D9C76" w14:textId="77777777" w:rsidR="005368EF" w:rsidRDefault="005368EF" w:rsidP="005368EF"/>
    <w:p w14:paraId="3A547241" w14:textId="54AFF28A" w:rsidR="00B64D72" w:rsidRDefault="00B64D72" w:rsidP="00231BB0">
      <w:pPr>
        <w:pStyle w:val="Proposal"/>
        <w:numPr>
          <w:ilvl w:val="0"/>
          <w:numId w:val="0"/>
        </w:numPr>
        <w:ind w:right="254"/>
      </w:pPr>
    </w:p>
    <w:p w14:paraId="2F5CE76A" w14:textId="77777777" w:rsidR="005368EF" w:rsidRPr="001A2A78" w:rsidRDefault="005368EF" w:rsidP="00536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254"/>
        <w:rPr>
          <w:ins w:id="28" w:author="Ericsson" w:date="2022-01-09T20:28:00Z"/>
          <w:rFonts w:ascii="Courier New" w:eastAsia="Times New Roman" w:hAnsi="Courier New"/>
          <w:noProof/>
          <w:sz w:val="16"/>
          <w:lang w:eastAsia="en-GB"/>
        </w:rPr>
      </w:pPr>
      <w:ins w:id="29" w:author="Ericsson" w:date="2022-01-09T20:28:00Z">
        <w:r w:rsidRPr="001A2A78">
          <w:rPr>
            <w:rFonts w:ascii="Courier New" w:eastAsia="Times New Roman" w:hAnsi="Courier New"/>
            <w:noProof/>
            <w:sz w:val="16"/>
            <w:lang w:eastAsia="en-GB"/>
          </w:rPr>
          <w:t>-- ASN1START</w:t>
        </w:r>
      </w:ins>
    </w:p>
    <w:p w14:paraId="1A26A88C" w14:textId="371303DA" w:rsidR="005368EF" w:rsidRPr="001A2A78" w:rsidRDefault="005368EF" w:rsidP="00536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254"/>
        <w:rPr>
          <w:ins w:id="30" w:author="Ericsson" w:date="2022-01-09T20:28:00Z"/>
          <w:rFonts w:ascii="Courier New" w:eastAsia="Times New Roman" w:hAnsi="Courier New"/>
          <w:noProof/>
          <w:sz w:val="16"/>
          <w:lang w:eastAsia="en-GB"/>
        </w:rPr>
      </w:pPr>
      <w:ins w:id="31" w:author="Ericsson" w:date="2022-01-09T20:28:00Z">
        <w:r w:rsidRPr="001A2A78">
          <w:rPr>
            <w:rFonts w:ascii="Courier New" w:eastAsia="Times New Roman" w:hAnsi="Courier New"/>
            <w:noProof/>
            <w:sz w:val="16"/>
            <w:lang w:eastAsia="en-GB"/>
          </w:rPr>
          <w:t xml:space="preserve">-- </w:t>
        </w:r>
        <w:r w:rsidRPr="00280233">
          <w:rPr>
            <w:rFonts w:ascii="Courier New" w:eastAsia="Times New Roman" w:hAnsi="Courier New"/>
            <w:noProof/>
            <w:sz w:val="16"/>
            <w:lang w:eastAsia="en-GB"/>
          </w:rPr>
          <w:t>TAG-</w:t>
        </w:r>
      </w:ins>
      <w:bookmarkStart w:id="32" w:name="_Hlk92291833"/>
      <w:ins w:id="33" w:author="Ericsson" w:date="2022-01-11T09:46:00Z">
        <w:r w:rsidR="00113AD5">
          <w:rPr>
            <w:rFonts w:ascii="Courier New" w:eastAsia="Times New Roman" w:hAnsi="Courier New"/>
            <w:noProof/>
            <w:sz w:val="16"/>
            <w:lang w:eastAsia="en-GB"/>
          </w:rPr>
          <w:t>DL-</w:t>
        </w:r>
      </w:ins>
      <w:ins w:id="34" w:author="Ericsson" w:date="2022-01-09T20:28:00Z">
        <w:r w:rsidRPr="007F511E">
          <w:rPr>
            <w:rFonts w:ascii="Courier New" w:eastAsia="Times New Roman" w:hAnsi="Courier New"/>
            <w:noProof/>
            <w:sz w:val="16"/>
            <w:lang w:eastAsia="en-GB"/>
          </w:rPr>
          <w:t>PRSPROCESSINGWINDOW</w:t>
        </w:r>
        <w:bookmarkEnd w:id="32"/>
        <w:r w:rsidRPr="00280233">
          <w:rPr>
            <w:rFonts w:ascii="Courier New" w:eastAsia="Times New Roman" w:hAnsi="Courier New"/>
            <w:noProof/>
            <w:sz w:val="16"/>
            <w:lang w:eastAsia="en-GB"/>
          </w:rPr>
          <w:t>-START</w:t>
        </w:r>
      </w:ins>
    </w:p>
    <w:p w14:paraId="581CD0EF" w14:textId="77777777" w:rsidR="005368EF" w:rsidRPr="001A2A78" w:rsidRDefault="005368EF" w:rsidP="00536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254"/>
        <w:rPr>
          <w:ins w:id="35" w:author="Ericsson" w:date="2022-01-09T20:28:00Z"/>
          <w:rFonts w:ascii="Courier New" w:eastAsia="Times New Roman" w:hAnsi="Courier New"/>
          <w:noProof/>
          <w:sz w:val="16"/>
          <w:lang w:eastAsia="en-GB"/>
        </w:rPr>
      </w:pPr>
    </w:p>
    <w:p w14:paraId="64884500" w14:textId="48ACED08" w:rsidR="005368EF" w:rsidRPr="001A2A78" w:rsidRDefault="00113AD5" w:rsidP="00536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254"/>
        <w:rPr>
          <w:ins w:id="36" w:author="Ericsson" w:date="2022-01-09T20:28:00Z"/>
          <w:rFonts w:ascii="Courier New" w:eastAsia="Times New Roman" w:hAnsi="Courier New"/>
          <w:noProof/>
          <w:sz w:val="16"/>
          <w:lang w:eastAsia="en-GB"/>
        </w:rPr>
      </w:pPr>
      <w:bookmarkStart w:id="37" w:name="_Hlk92537596"/>
      <w:ins w:id="38" w:author="Ericsson" w:date="2022-01-11T09:46:00Z">
        <w:r>
          <w:rPr>
            <w:rFonts w:ascii="Courier New" w:eastAsia="Times New Roman" w:hAnsi="Courier New"/>
            <w:noProof/>
            <w:sz w:val="16"/>
            <w:lang w:eastAsia="en-GB"/>
          </w:rPr>
          <w:t>DL-</w:t>
        </w:r>
      </w:ins>
      <w:ins w:id="39" w:author="Ericsson" w:date="2022-01-09T20:28:00Z">
        <w:r w:rsidR="005368EF" w:rsidRPr="00A65797">
          <w:rPr>
            <w:rFonts w:ascii="Courier New" w:eastAsia="Times New Roman" w:hAnsi="Courier New"/>
            <w:noProof/>
            <w:sz w:val="16"/>
            <w:lang w:eastAsia="en-GB"/>
          </w:rPr>
          <w:t>PRS</w:t>
        </w:r>
        <w:r w:rsidR="005368EF">
          <w:rPr>
            <w:rFonts w:ascii="Courier New" w:eastAsia="Times New Roman" w:hAnsi="Courier New"/>
            <w:noProof/>
            <w:sz w:val="16"/>
            <w:lang w:eastAsia="en-GB"/>
          </w:rPr>
          <w:t>-</w:t>
        </w:r>
        <w:r w:rsidR="005368EF" w:rsidRPr="00A65797">
          <w:rPr>
            <w:rFonts w:ascii="Courier New" w:eastAsia="Times New Roman" w:hAnsi="Courier New"/>
            <w:noProof/>
            <w:sz w:val="16"/>
            <w:lang w:eastAsia="en-GB"/>
          </w:rPr>
          <w:t>ProcessingWindow</w:t>
        </w:r>
      </w:ins>
      <w:ins w:id="40" w:author="Ericsson" w:date="2022-01-09T20:31:00Z">
        <w:r w:rsidR="00E461DA">
          <w:rPr>
            <w:rFonts w:ascii="Courier New" w:eastAsia="Times New Roman" w:hAnsi="Courier New"/>
            <w:noProof/>
            <w:sz w:val="16"/>
            <w:lang w:eastAsia="en-GB"/>
          </w:rPr>
          <w:t>Config</w:t>
        </w:r>
      </w:ins>
      <w:ins w:id="41" w:author="Ericsson" w:date="2022-01-09T20:28:00Z">
        <w:r w:rsidR="005368EF">
          <w:rPr>
            <w:rFonts w:ascii="Courier New" w:eastAsia="Times New Roman" w:hAnsi="Courier New"/>
            <w:noProof/>
            <w:sz w:val="16"/>
            <w:lang w:eastAsia="en-GB"/>
          </w:rPr>
          <w:t>-r17</w:t>
        </w:r>
        <w:r w:rsidR="005368EF" w:rsidRPr="001A2A78">
          <w:rPr>
            <w:rFonts w:ascii="Courier New" w:eastAsia="Times New Roman" w:hAnsi="Courier New"/>
            <w:noProof/>
            <w:sz w:val="16"/>
            <w:lang w:eastAsia="en-GB"/>
          </w:rPr>
          <w:t xml:space="preserve"> ::=</w:t>
        </w:r>
        <w:r w:rsidR="005368EF">
          <w:rPr>
            <w:rFonts w:ascii="Courier New" w:eastAsia="Times New Roman" w:hAnsi="Courier New"/>
            <w:noProof/>
            <w:sz w:val="16"/>
            <w:lang w:eastAsia="en-GB"/>
          </w:rPr>
          <w:tab/>
        </w:r>
        <w:r w:rsidR="005368EF">
          <w:rPr>
            <w:rFonts w:ascii="Courier New" w:eastAsia="Times New Roman" w:hAnsi="Courier New"/>
            <w:noProof/>
            <w:sz w:val="16"/>
            <w:lang w:eastAsia="en-GB"/>
          </w:rPr>
          <w:tab/>
        </w:r>
        <w:r w:rsidR="005368EF" w:rsidRPr="001A2A78">
          <w:rPr>
            <w:rFonts w:ascii="Courier New" w:eastAsia="Times New Roman" w:hAnsi="Courier New"/>
            <w:noProof/>
            <w:sz w:val="16"/>
            <w:lang w:eastAsia="en-GB"/>
          </w:rPr>
          <w:t>SEQUENCE {</w:t>
        </w:r>
      </w:ins>
    </w:p>
    <w:p w14:paraId="0F125E16" w14:textId="26C43DFC" w:rsidR="00A01495" w:rsidRPr="00F0688B" w:rsidRDefault="00A01495" w:rsidP="00536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254" w:firstLine="390"/>
        <w:rPr>
          <w:ins w:id="42" w:author="Ericsson" w:date="2022-01-11T09:47:00Z"/>
          <w:rFonts w:ascii="Courier New" w:eastAsia="Times New Roman" w:hAnsi="Courier New"/>
          <w:sz w:val="16"/>
          <w:lang w:val="sv-SE" w:eastAsia="en-GB"/>
        </w:rPr>
      </w:pPr>
      <w:ins w:id="43" w:author="Ericsson" w:date="2022-01-11T09:47:00Z">
        <w:r w:rsidRPr="00F0688B">
          <w:rPr>
            <w:rFonts w:ascii="Courier New" w:eastAsia="Times New Roman" w:hAnsi="Courier New"/>
            <w:sz w:val="16"/>
            <w:lang w:val="sv-SE" w:eastAsia="en-GB"/>
          </w:rPr>
          <w:t>startingSystemFrameNumber-r17</w:t>
        </w:r>
        <w:r w:rsidRPr="00F0688B">
          <w:rPr>
            <w:rFonts w:ascii="Courier New" w:eastAsia="Times New Roman" w:hAnsi="Courier New"/>
            <w:sz w:val="16"/>
            <w:lang w:val="sv-SE" w:eastAsia="en-GB"/>
          </w:rPr>
          <w:tab/>
        </w:r>
        <w:r w:rsidRPr="00F0688B">
          <w:rPr>
            <w:rFonts w:ascii="Courier New" w:eastAsia="Times New Roman" w:hAnsi="Courier New"/>
            <w:sz w:val="16"/>
            <w:lang w:val="sv-SE" w:eastAsia="en-GB"/>
          </w:rPr>
          <w:tab/>
        </w:r>
        <w:r w:rsidRPr="00F0688B">
          <w:rPr>
            <w:rFonts w:ascii="Courier New" w:eastAsia="Times New Roman" w:hAnsi="Courier New"/>
            <w:sz w:val="16"/>
            <w:lang w:val="sv-SE" w:eastAsia="en-GB"/>
          </w:rPr>
          <w:tab/>
        </w:r>
        <w:r w:rsidRPr="00F0688B">
          <w:rPr>
            <w:rFonts w:ascii="Courier New" w:eastAsia="Times New Roman" w:hAnsi="Courier New"/>
            <w:sz w:val="16"/>
            <w:lang w:val="sv-SE" w:eastAsia="en-GB"/>
          </w:rPr>
          <w:tab/>
          <w:t>INTEGER (0..1023),</w:t>
        </w:r>
      </w:ins>
    </w:p>
    <w:p w14:paraId="5ACC0B95" w14:textId="66FCE60D" w:rsidR="005368EF" w:rsidRPr="00F0688B" w:rsidRDefault="005368EF" w:rsidP="00536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254" w:firstLine="390"/>
        <w:rPr>
          <w:ins w:id="44" w:author="Ericsson" w:date="2022-01-09T20:28:00Z"/>
          <w:rFonts w:ascii="Courier New" w:eastAsia="Times New Roman" w:hAnsi="Courier New"/>
          <w:sz w:val="16"/>
          <w:lang w:val="sv-SE" w:eastAsia="en-GB"/>
        </w:rPr>
      </w:pPr>
      <w:ins w:id="45" w:author="Ericsson" w:date="2022-01-09T20:28:00Z">
        <w:r w:rsidRPr="00F0688B">
          <w:rPr>
            <w:rFonts w:ascii="Courier New" w:eastAsia="Times New Roman" w:hAnsi="Courier New"/>
            <w:sz w:val="16"/>
            <w:lang w:val="sv-SE" w:eastAsia="en-GB"/>
          </w:rPr>
          <w:t>startingSubframe</w:t>
        </w:r>
      </w:ins>
      <w:ins w:id="46" w:author="Ericsson" w:date="2022-01-10T13:00:00Z">
        <w:r w:rsidR="00182B20" w:rsidRPr="00F0688B">
          <w:rPr>
            <w:rFonts w:ascii="Courier New" w:eastAsia="Times New Roman" w:hAnsi="Courier New"/>
            <w:sz w:val="16"/>
            <w:lang w:val="sv-SE" w:eastAsia="en-GB"/>
          </w:rPr>
          <w:t>-r17</w:t>
        </w:r>
      </w:ins>
      <w:ins w:id="47" w:author="Ericsson" w:date="2022-01-09T20:28:00Z">
        <w:r w:rsidRPr="00F0688B">
          <w:rPr>
            <w:rFonts w:ascii="Courier New" w:eastAsia="Times New Roman" w:hAnsi="Courier New"/>
            <w:sz w:val="16"/>
            <w:lang w:val="sv-SE" w:eastAsia="en-GB"/>
          </w:rPr>
          <w:t xml:space="preserve">                    </w:t>
        </w:r>
        <w:r w:rsidRPr="00F0688B">
          <w:rPr>
            <w:rFonts w:ascii="Courier New" w:eastAsia="Times New Roman" w:hAnsi="Courier New"/>
            <w:sz w:val="16"/>
            <w:lang w:val="sv-SE" w:eastAsia="en-GB"/>
          </w:rPr>
          <w:tab/>
          <w:t>INTEGER (0..</w:t>
        </w:r>
      </w:ins>
      <w:ins w:id="48" w:author="Ericsson" w:date="2022-01-10T12:38:00Z">
        <w:r w:rsidR="00855B33" w:rsidRPr="00F0688B">
          <w:rPr>
            <w:rFonts w:ascii="Courier New" w:eastAsia="Times New Roman" w:hAnsi="Courier New"/>
            <w:sz w:val="16"/>
            <w:lang w:val="sv-SE" w:eastAsia="en-GB"/>
          </w:rPr>
          <w:t>9</w:t>
        </w:r>
      </w:ins>
      <w:ins w:id="49" w:author="Ericsson" w:date="2022-01-09T20:28:00Z">
        <w:r w:rsidRPr="00F0688B">
          <w:rPr>
            <w:rFonts w:ascii="Courier New" w:eastAsia="Times New Roman" w:hAnsi="Courier New"/>
            <w:sz w:val="16"/>
            <w:lang w:val="sv-SE" w:eastAsia="en-GB"/>
          </w:rPr>
          <w:t>),</w:t>
        </w:r>
      </w:ins>
    </w:p>
    <w:p w14:paraId="2DC58E71" w14:textId="417BCEB2" w:rsidR="00855B33" w:rsidRDefault="005368EF" w:rsidP="00536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254" w:firstLine="390"/>
        <w:rPr>
          <w:ins w:id="50" w:author="Ericsson" w:date="2022-01-10T12:39:00Z"/>
          <w:rFonts w:ascii="Courier New" w:eastAsia="Times New Roman" w:hAnsi="Courier New"/>
          <w:sz w:val="16"/>
          <w:lang w:val="en-US" w:eastAsia="en-GB"/>
        </w:rPr>
      </w:pPr>
      <w:ins w:id="51" w:author="Ericsson" w:date="2022-01-09T20:28:00Z">
        <w:r w:rsidRPr="00155201">
          <w:rPr>
            <w:rFonts w:ascii="Courier New" w:eastAsia="Times New Roman" w:hAnsi="Courier New"/>
            <w:sz w:val="16"/>
            <w:lang w:val="en-US" w:eastAsia="en-GB"/>
          </w:rPr>
          <w:t>startingSlot</w:t>
        </w:r>
      </w:ins>
      <w:ins w:id="52" w:author="Ericsson" w:date="2022-01-10T12:38:00Z">
        <w:r w:rsidR="00855B33">
          <w:rPr>
            <w:rFonts w:ascii="Courier New" w:eastAsia="Times New Roman" w:hAnsi="Courier New"/>
            <w:sz w:val="16"/>
            <w:lang w:val="en-US" w:eastAsia="en-GB"/>
          </w:rPr>
          <w:t>SCS</w:t>
        </w:r>
      </w:ins>
      <w:ins w:id="53" w:author="Ericsson" w:date="2022-01-10T13:01:00Z">
        <w:r w:rsidR="00182B20">
          <w:rPr>
            <w:rFonts w:ascii="Courier New" w:eastAsia="Times New Roman" w:hAnsi="Courier New"/>
            <w:sz w:val="16"/>
            <w:lang w:val="en-US" w:eastAsia="en-GB"/>
          </w:rPr>
          <w:t>-r17</w:t>
        </w:r>
      </w:ins>
      <w:ins w:id="54" w:author="Ericsson" w:date="2022-01-09T20:28:00Z">
        <w:r w:rsidRPr="00155201">
          <w:rPr>
            <w:rFonts w:ascii="Courier New" w:eastAsia="Times New Roman" w:hAnsi="Courier New"/>
            <w:sz w:val="16"/>
            <w:lang w:val="en-US" w:eastAsia="en-GB"/>
          </w:rPr>
          <w:t xml:space="preserve">                        </w:t>
        </w:r>
        <w:r w:rsidRPr="00155201">
          <w:rPr>
            <w:rFonts w:ascii="Courier New" w:eastAsia="Times New Roman" w:hAnsi="Courier New"/>
            <w:sz w:val="16"/>
            <w:lang w:val="en-US" w:eastAsia="en-GB"/>
          </w:rPr>
          <w:tab/>
        </w:r>
      </w:ins>
      <w:ins w:id="55" w:author="Ericsson" w:date="2022-01-10T12:39:00Z">
        <w:r w:rsidR="00855B33">
          <w:rPr>
            <w:rFonts w:ascii="Courier New" w:eastAsia="Times New Roman" w:hAnsi="Courier New"/>
            <w:sz w:val="16"/>
            <w:lang w:val="en-US" w:eastAsia="en-GB"/>
          </w:rPr>
          <w:t>CHOICE {</w:t>
        </w:r>
      </w:ins>
    </w:p>
    <w:p w14:paraId="1E5B7F9C" w14:textId="79F6775A" w:rsidR="00855B33" w:rsidRDefault="00855B33" w:rsidP="00855B33">
      <w:pPr>
        <w:pStyle w:val="PL"/>
        <w:rPr>
          <w:ins w:id="56" w:author="Ericsson" w:date="2022-01-10T12:40:00Z"/>
          <w:lang w:eastAsia="en-GB"/>
        </w:rPr>
      </w:pPr>
      <w:ins w:id="57" w:author="Ericsson" w:date="2022-01-10T12:39:00Z">
        <w:r>
          <w:rPr>
            <w:rFonts w:eastAsia="Times New Roman"/>
            <w:lang w:val="en-US" w:eastAsia="en-GB"/>
          </w:rPr>
          <w:tab/>
        </w:r>
      </w:ins>
      <w:ins w:id="58" w:author="Ericsson" w:date="2022-01-10T12:40:00Z">
        <w:r>
          <w:rPr>
            <w:rFonts w:eastAsia="Times New Roman"/>
            <w:lang w:val="en-US" w:eastAsia="en-GB"/>
          </w:rPr>
          <w:t xml:space="preserve">   scs</w:t>
        </w:r>
        <w:r>
          <w:t>15kHz</w:t>
        </w:r>
      </w:ins>
      <w:ins w:id="59" w:author="Ericsson" w:date="2022-01-10T13:01:00Z">
        <w:r w:rsidR="00182B20">
          <w:t>-r17</w:t>
        </w:r>
      </w:ins>
      <w:ins w:id="60" w:author="Ericsson" w:date="2022-01-10T12:40:00Z">
        <w:r>
          <w:t xml:space="preserve">                         </w:t>
        </w:r>
      </w:ins>
      <w:ins w:id="61" w:author="Ericsson" w:date="2022-01-10T12:42:00Z">
        <w:r w:rsidR="0022465B">
          <w:tab/>
        </w:r>
        <w:r w:rsidR="0022465B">
          <w:tab/>
        </w:r>
        <w:r w:rsidR="0022465B">
          <w:tab/>
        </w:r>
        <w:r w:rsidR="0022465B">
          <w:tab/>
        </w:r>
      </w:ins>
      <w:ins w:id="62" w:author="Ericsson" w:date="2022-01-10T12:47:00Z">
        <w:r w:rsidR="0022465B">
          <w:t>NULL,</w:t>
        </w:r>
      </w:ins>
    </w:p>
    <w:p w14:paraId="373B46A9" w14:textId="2D10B2E7" w:rsidR="00855B33" w:rsidRPr="00107A58" w:rsidRDefault="00855B33" w:rsidP="00855B33">
      <w:pPr>
        <w:pStyle w:val="PL"/>
        <w:rPr>
          <w:ins w:id="63" w:author="Ericsson" w:date="2022-01-10T12:40:00Z"/>
          <w:lang w:val="sv-SE"/>
        </w:rPr>
      </w:pPr>
      <w:ins w:id="64" w:author="Ericsson" w:date="2022-01-10T12:40:00Z">
        <w:r>
          <w:t xml:space="preserve">        </w:t>
        </w:r>
      </w:ins>
      <w:ins w:id="65" w:author="Ericsson" w:date="2022-01-10T12:42:00Z">
        <w:r w:rsidR="0022465B" w:rsidRPr="00107A58">
          <w:rPr>
            <w:lang w:val="sv-SE"/>
          </w:rPr>
          <w:t>scs</w:t>
        </w:r>
      </w:ins>
      <w:ins w:id="66" w:author="Ericsson" w:date="2022-01-10T12:40:00Z">
        <w:r w:rsidRPr="00107A58">
          <w:rPr>
            <w:lang w:val="sv-SE"/>
          </w:rPr>
          <w:t>30KHz</w:t>
        </w:r>
      </w:ins>
      <w:ins w:id="67" w:author="Ericsson" w:date="2022-01-10T13:01:00Z">
        <w:r w:rsidR="00182B20" w:rsidRPr="00107A58">
          <w:rPr>
            <w:lang w:val="sv-SE"/>
          </w:rPr>
          <w:t>-r17</w:t>
        </w:r>
      </w:ins>
      <w:ins w:id="68" w:author="Ericsson" w:date="2022-01-10T12:40:00Z">
        <w:r w:rsidRPr="00107A58">
          <w:rPr>
            <w:lang w:val="sv-SE"/>
          </w:rPr>
          <w:t xml:space="preserve">                         </w:t>
        </w:r>
      </w:ins>
      <w:ins w:id="69" w:author="Ericsson" w:date="2022-01-10T12:43:00Z">
        <w:r w:rsidR="0022465B" w:rsidRPr="00107A58">
          <w:rPr>
            <w:lang w:val="sv-SE"/>
          </w:rPr>
          <w:tab/>
        </w:r>
        <w:r w:rsidR="0022465B" w:rsidRPr="00107A58">
          <w:rPr>
            <w:lang w:val="sv-SE"/>
          </w:rPr>
          <w:tab/>
        </w:r>
        <w:r w:rsidR="0022465B" w:rsidRPr="00107A58">
          <w:rPr>
            <w:lang w:val="sv-SE"/>
          </w:rPr>
          <w:tab/>
        </w:r>
        <w:r w:rsidR="0022465B" w:rsidRPr="00107A58">
          <w:rPr>
            <w:lang w:val="sv-SE"/>
          </w:rPr>
          <w:tab/>
        </w:r>
      </w:ins>
      <w:ins w:id="70" w:author="Ericsson" w:date="2022-01-10T12:40:00Z">
        <w:r w:rsidRPr="00107A58">
          <w:rPr>
            <w:lang w:val="sv-SE"/>
          </w:rPr>
          <w:t>INTEGER (</w:t>
        </w:r>
      </w:ins>
      <w:ins w:id="71" w:author="Ericsson" w:date="2022-01-10T12:46:00Z">
        <w:r w:rsidR="0022465B" w:rsidRPr="00107A58">
          <w:rPr>
            <w:lang w:val="sv-SE"/>
          </w:rPr>
          <w:t>0</w:t>
        </w:r>
      </w:ins>
      <w:ins w:id="72" w:author="Ericsson" w:date="2022-01-10T12:40:00Z">
        <w:r w:rsidRPr="00107A58">
          <w:rPr>
            <w:lang w:val="sv-SE"/>
          </w:rPr>
          <w:t>..</w:t>
        </w:r>
      </w:ins>
      <w:ins w:id="73" w:author="Ericsson" w:date="2022-01-10T12:46:00Z">
        <w:r w:rsidR="0022465B" w:rsidRPr="00107A58">
          <w:rPr>
            <w:lang w:val="sv-SE"/>
          </w:rPr>
          <w:t>1</w:t>
        </w:r>
      </w:ins>
      <w:ins w:id="74" w:author="Ericsson" w:date="2022-01-10T12:40:00Z">
        <w:r w:rsidRPr="00107A58">
          <w:rPr>
            <w:lang w:val="sv-SE"/>
          </w:rPr>
          <w:t>),</w:t>
        </w:r>
      </w:ins>
    </w:p>
    <w:p w14:paraId="781283B4" w14:textId="4BB4CA2D" w:rsidR="00855B33" w:rsidRPr="00107A58" w:rsidRDefault="00855B33" w:rsidP="00855B33">
      <w:pPr>
        <w:pStyle w:val="PL"/>
        <w:rPr>
          <w:ins w:id="75" w:author="Ericsson" w:date="2022-01-10T12:40:00Z"/>
          <w:lang w:val="sv-SE"/>
        </w:rPr>
      </w:pPr>
      <w:ins w:id="76" w:author="Ericsson" w:date="2022-01-10T12:40:00Z">
        <w:r w:rsidRPr="00107A58">
          <w:rPr>
            <w:lang w:val="sv-SE"/>
          </w:rPr>
          <w:t xml:space="preserve">        </w:t>
        </w:r>
      </w:ins>
      <w:ins w:id="77" w:author="Ericsson" w:date="2022-01-10T12:42:00Z">
        <w:r w:rsidR="0022465B" w:rsidRPr="00107A58">
          <w:rPr>
            <w:lang w:val="sv-SE"/>
          </w:rPr>
          <w:t>scs</w:t>
        </w:r>
      </w:ins>
      <w:ins w:id="78" w:author="Ericsson" w:date="2022-01-10T12:40:00Z">
        <w:r w:rsidRPr="00107A58">
          <w:rPr>
            <w:lang w:val="sv-SE"/>
          </w:rPr>
          <w:t>60KHz</w:t>
        </w:r>
      </w:ins>
      <w:ins w:id="79" w:author="Ericsson" w:date="2022-01-10T13:01:00Z">
        <w:r w:rsidR="00182B20" w:rsidRPr="00107A58">
          <w:rPr>
            <w:lang w:val="sv-SE"/>
          </w:rPr>
          <w:t>-r17</w:t>
        </w:r>
      </w:ins>
      <w:ins w:id="80" w:author="Ericsson" w:date="2022-01-10T12:40:00Z">
        <w:r w:rsidRPr="00107A58">
          <w:rPr>
            <w:lang w:val="sv-SE"/>
          </w:rPr>
          <w:t xml:space="preserve">                         </w:t>
        </w:r>
      </w:ins>
      <w:ins w:id="81" w:author="Ericsson" w:date="2022-01-10T12:43:00Z">
        <w:r w:rsidR="0022465B" w:rsidRPr="00107A58">
          <w:rPr>
            <w:lang w:val="sv-SE"/>
          </w:rPr>
          <w:tab/>
        </w:r>
        <w:r w:rsidR="0022465B" w:rsidRPr="00107A58">
          <w:rPr>
            <w:lang w:val="sv-SE"/>
          </w:rPr>
          <w:tab/>
        </w:r>
        <w:r w:rsidR="0022465B" w:rsidRPr="00107A58">
          <w:rPr>
            <w:lang w:val="sv-SE"/>
          </w:rPr>
          <w:tab/>
        </w:r>
        <w:r w:rsidR="0022465B" w:rsidRPr="00107A58">
          <w:rPr>
            <w:lang w:val="sv-SE"/>
          </w:rPr>
          <w:tab/>
        </w:r>
      </w:ins>
      <w:ins w:id="82" w:author="Ericsson" w:date="2022-01-10T12:40:00Z">
        <w:r w:rsidRPr="00107A58">
          <w:rPr>
            <w:lang w:val="sv-SE"/>
          </w:rPr>
          <w:t>INTEGER (</w:t>
        </w:r>
      </w:ins>
      <w:ins w:id="83" w:author="Ericsson" w:date="2022-01-10T12:46:00Z">
        <w:r w:rsidR="0022465B" w:rsidRPr="00107A58">
          <w:rPr>
            <w:lang w:val="sv-SE"/>
          </w:rPr>
          <w:t>0</w:t>
        </w:r>
      </w:ins>
      <w:ins w:id="84" w:author="Ericsson" w:date="2022-01-10T12:40:00Z">
        <w:r w:rsidRPr="00107A58">
          <w:rPr>
            <w:lang w:val="sv-SE"/>
          </w:rPr>
          <w:t>..</w:t>
        </w:r>
      </w:ins>
      <w:ins w:id="85" w:author="Ericsson" w:date="2022-01-10T12:46:00Z">
        <w:r w:rsidR="0022465B" w:rsidRPr="00107A58">
          <w:rPr>
            <w:lang w:val="sv-SE"/>
          </w:rPr>
          <w:t>3</w:t>
        </w:r>
      </w:ins>
      <w:ins w:id="86" w:author="Ericsson" w:date="2022-01-10T12:40:00Z">
        <w:r w:rsidRPr="00107A58">
          <w:rPr>
            <w:lang w:val="sv-SE"/>
          </w:rPr>
          <w:t>),</w:t>
        </w:r>
      </w:ins>
    </w:p>
    <w:p w14:paraId="79538713" w14:textId="2D10968A" w:rsidR="00855B33" w:rsidRPr="00107A58" w:rsidRDefault="00855B33" w:rsidP="00855B33">
      <w:pPr>
        <w:pStyle w:val="PL"/>
        <w:rPr>
          <w:ins w:id="87" w:author="Ericsson" w:date="2022-01-10T12:40:00Z"/>
          <w:lang w:val="sv-SE"/>
        </w:rPr>
      </w:pPr>
      <w:ins w:id="88" w:author="Ericsson" w:date="2022-01-10T12:40:00Z">
        <w:r w:rsidRPr="00107A58">
          <w:rPr>
            <w:lang w:val="sv-SE"/>
          </w:rPr>
          <w:t xml:space="preserve">        </w:t>
        </w:r>
      </w:ins>
      <w:ins w:id="89" w:author="Ericsson" w:date="2022-01-10T12:42:00Z">
        <w:r w:rsidR="0022465B" w:rsidRPr="00107A58">
          <w:rPr>
            <w:lang w:val="sv-SE"/>
          </w:rPr>
          <w:t>scs</w:t>
        </w:r>
      </w:ins>
      <w:ins w:id="90" w:author="Ericsson" w:date="2022-01-10T12:40:00Z">
        <w:r w:rsidRPr="00107A58">
          <w:rPr>
            <w:lang w:val="sv-SE"/>
          </w:rPr>
          <w:t>120KHz</w:t>
        </w:r>
      </w:ins>
      <w:ins w:id="91" w:author="Ericsson" w:date="2022-01-10T13:01:00Z">
        <w:r w:rsidR="00182B20" w:rsidRPr="00107A58">
          <w:rPr>
            <w:lang w:val="sv-SE"/>
          </w:rPr>
          <w:t>-r17</w:t>
        </w:r>
      </w:ins>
      <w:ins w:id="92" w:author="Ericsson" w:date="2022-01-10T12:40:00Z">
        <w:r w:rsidRPr="00107A58">
          <w:rPr>
            <w:lang w:val="sv-SE"/>
          </w:rPr>
          <w:t xml:space="preserve">                        </w:t>
        </w:r>
      </w:ins>
      <w:ins w:id="93" w:author="Ericsson" w:date="2022-01-10T12:43:00Z">
        <w:r w:rsidR="0022465B" w:rsidRPr="00107A58">
          <w:rPr>
            <w:lang w:val="sv-SE"/>
          </w:rPr>
          <w:tab/>
        </w:r>
        <w:r w:rsidR="0022465B" w:rsidRPr="00107A58">
          <w:rPr>
            <w:lang w:val="sv-SE"/>
          </w:rPr>
          <w:tab/>
        </w:r>
        <w:r w:rsidR="0022465B" w:rsidRPr="00107A58">
          <w:rPr>
            <w:lang w:val="sv-SE"/>
          </w:rPr>
          <w:tab/>
        </w:r>
        <w:r w:rsidR="0022465B" w:rsidRPr="00107A58">
          <w:rPr>
            <w:lang w:val="sv-SE"/>
          </w:rPr>
          <w:tab/>
        </w:r>
      </w:ins>
      <w:ins w:id="94" w:author="Ericsson" w:date="2022-01-10T12:40:00Z">
        <w:r w:rsidRPr="00107A58">
          <w:rPr>
            <w:lang w:val="sv-SE"/>
          </w:rPr>
          <w:t>INTEGER (</w:t>
        </w:r>
      </w:ins>
      <w:ins w:id="95" w:author="Ericsson" w:date="2022-01-10T12:46:00Z">
        <w:r w:rsidR="0022465B" w:rsidRPr="00107A58">
          <w:rPr>
            <w:lang w:val="sv-SE"/>
          </w:rPr>
          <w:t>0</w:t>
        </w:r>
      </w:ins>
      <w:ins w:id="96" w:author="Ericsson" w:date="2022-01-10T12:40:00Z">
        <w:r w:rsidRPr="00107A58">
          <w:rPr>
            <w:lang w:val="sv-SE"/>
          </w:rPr>
          <w:t>..</w:t>
        </w:r>
      </w:ins>
      <w:ins w:id="97" w:author="Ericsson" w:date="2022-01-10T12:46:00Z">
        <w:r w:rsidR="0022465B" w:rsidRPr="00107A58">
          <w:rPr>
            <w:lang w:val="sv-SE"/>
          </w:rPr>
          <w:t>7</w:t>
        </w:r>
      </w:ins>
      <w:ins w:id="98" w:author="Ericsson" w:date="2022-01-10T12:40:00Z">
        <w:r w:rsidRPr="00107A58">
          <w:rPr>
            <w:lang w:val="sv-SE"/>
          </w:rPr>
          <w:t>)</w:t>
        </w:r>
      </w:ins>
    </w:p>
    <w:p w14:paraId="60E53343" w14:textId="7840B7BD" w:rsidR="005368EF" w:rsidRPr="00107A58" w:rsidRDefault="0022465B" w:rsidP="00536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254" w:firstLine="390"/>
        <w:rPr>
          <w:ins w:id="99" w:author="Ericsson" w:date="2022-01-09T20:28:00Z"/>
          <w:rFonts w:ascii="Courier New" w:eastAsia="Times New Roman" w:hAnsi="Courier New"/>
          <w:sz w:val="16"/>
          <w:lang w:val="sv-SE" w:eastAsia="en-GB"/>
        </w:rPr>
      </w:pPr>
      <w:ins w:id="100" w:author="Ericsson" w:date="2022-01-10T12:43:00Z">
        <w:r w:rsidRPr="00107A58">
          <w:rPr>
            <w:rFonts w:ascii="Courier New" w:eastAsia="Times New Roman" w:hAnsi="Courier New"/>
            <w:sz w:val="16"/>
            <w:lang w:val="sv-SE" w:eastAsia="en-GB"/>
          </w:rPr>
          <w:t>}</w:t>
        </w:r>
      </w:ins>
    </w:p>
    <w:p w14:paraId="53EC6CE7" w14:textId="4E322FCD" w:rsidR="005368EF" w:rsidRPr="00107A58" w:rsidRDefault="005368EF" w:rsidP="00536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254"/>
        <w:rPr>
          <w:ins w:id="101" w:author="Ericsson" w:date="2022-01-09T20:28:00Z"/>
          <w:rFonts w:ascii="Courier New" w:eastAsia="Times New Roman" w:hAnsi="Courier New"/>
          <w:sz w:val="16"/>
          <w:lang w:val="sv-SE" w:eastAsia="en-GB"/>
        </w:rPr>
      </w:pPr>
      <w:ins w:id="102" w:author="Ericsson" w:date="2022-01-09T20:28:00Z">
        <w:r w:rsidRPr="00107A58">
          <w:rPr>
            <w:rFonts w:ascii="Courier New" w:eastAsia="Times New Roman" w:hAnsi="Courier New"/>
            <w:sz w:val="16"/>
            <w:lang w:val="sv-SE" w:eastAsia="en-GB"/>
          </w:rPr>
          <w:t xml:space="preserve">    </w:t>
        </w:r>
      </w:ins>
      <w:ins w:id="103" w:author="Ericsson" w:date="2022-01-11T09:48:00Z">
        <w:r w:rsidR="009B17E1">
          <w:rPr>
            <w:rFonts w:ascii="Courier New" w:eastAsia="Times New Roman" w:hAnsi="Courier New"/>
            <w:sz w:val="16"/>
            <w:lang w:val="sv-SE" w:eastAsia="en-GB"/>
          </w:rPr>
          <w:t>l</w:t>
        </w:r>
      </w:ins>
      <w:ins w:id="104" w:author="Ericsson" w:date="2022-01-09T20:28:00Z">
        <w:r w:rsidRPr="00107A58">
          <w:rPr>
            <w:rFonts w:ascii="Courier New" w:eastAsia="Times New Roman" w:hAnsi="Courier New"/>
            <w:sz w:val="16"/>
            <w:lang w:val="sv-SE" w:eastAsia="en-GB"/>
          </w:rPr>
          <w:t>ength</w:t>
        </w:r>
      </w:ins>
      <w:ins w:id="105" w:author="Ericsson" w:date="2022-01-10T13:01:00Z">
        <w:r w:rsidR="00182B20" w:rsidRPr="00107A58">
          <w:rPr>
            <w:rFonts w:ascii="Courier New" w:eastAsia="Times New Roman" w:hAnsi="Courier New"/>
            <w:sz w:val="16"/>
            <w:lang w:val="sv-SE" w:eastAsia="en-GB"/>
          </w:rPr>
          <w:t>-r17</w:t>
        </w:r>
      </w:ins>
      <w:ins w:id="106" w:author="Ericsson" w:date="2022-01-09T20:28:00Z">
        <w:r w:rsidRPr="00107A58">
          <w:rPr>
            <w:rFonts w:ascii="Courier New" w:eastAsia="Times New Roman" w:hAnsi="Courier New"/>
            <w:sz w:val="16"/>
            <w:lang w:val="sv-SE" w:eastAsia="en-GB"/>
          </w:rPr>
          <w:t xml:space="preserve">                              </w:t>
        </w:r>
        <w:r w:rsidRPr="00107A58">
          <w:rPr>
            <w:rFonts w:ascii="Courier New" w:eastAsia="Times New Roman" w:hAnsi="Courier New"/>
            <w:sz w:val="16"/>
            <w:lang w:val="sv-SE" w:eastAsia="en-GB"/>
          </w:rPr>
          <w:tab/>
          <w:t>ENUMERATED {</w:t>
        </w:r>
      </w:ins>
      <w:ins w:id="107" w:author="Ericsson" w:date="2022-01-10T13:02:00Z">
        <w:r w:rsidR="00182B20" w:rsidRPr="00107A58">
          <w:rPr>
            <w:rFonts w:ascii="Courier New" w:eastAsia="Times New Roman" w:hAnsi="Courier New"/>
            <w:sz w:val="16"/>
            <w:lang w:val="sv-SE" w:eastAsia="en-GB"/>
          </w:rPr>
          <w:t xml:space="preserve">FFS, </w:t>
        </w:r>
      </w:ins>
      <w:ins w:id="108" w:author="Ericsson" w:date="2022-01-09T20:28:00Z">
        <w:r w:rsidRPr="00107A58">
          <w:rPr>
            <w:rFonts w:ascii="Courier New" w:eastAsia="Times New Roman" w:hAnsi="Courier New"/>
            <w:sz w:val="16"/>
            <w:lang w:val="sv-SE" w:eastAsia="en-GB"/>
          </w:rPr>
          <w:t>msdot125, msdot25, msdot5, ms 1, ms2, ms3, ms4},</w:t>
        </w:r>
      </w:ins>
    </w:p>
    <w:p w14:paraId="301AB269" w14:textId="74AFDFDC" w:rsidR="005368EF" w:rsidRPr="001A2A78" w:rsidRDefault="005368EF" w:rsidP="00536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254"/>
        <w:rPr>
          <w:ins w:id="109" w:author="Ericsson" w:date="2022-01-09T20:28:00Z"/>
          <w:rFonts w:ascii="Courier New" w:eastAsia="Times New Roman" w:hAnsi="Courier New"/>
          <w:noProof/>
          <w:sz w:val="16"/>
          <w:lang w:eastAsia="en-GB"/>
        </w:rPr>
      </w:pPr>
      <w:ins w:id="110" w:author="Ericsson" w:date="2022-01-09T20:28:00Z">
        <w:r w:rsidRPr="00107A58">
          <w:rPr>
            <w:rFonts w:ascii="Courier New" w:eastAsia="Times New Roman" w:hAnsi="Courier New"/>
            <w:sz w:val="16"/>
            <w:lang w:val="sv-SE" w:eastAsia="en-GB"/>
          </w:rPr>
          <w:t xml:space="preserve">    </w:t>
        </w:r>
      </w:ins>
      <w:ins w:id="111" w:author="Ericsson" w:date="2022-01-11T09:48:00Z">
        <w:r w:rsidR="009B17E1">
          <w:rPr>
            <w:rFonts w:ascii="Courier New" w:eastAsia="Times New Roman" w:hAnsi="Courier New"/>
            <w:noProof/>
            <w:sz w:val="16"/>
            <w:lang w:val="en-US" w:eastAsia="en-GB"/>
          </w:rPr>
          <w:t>p</w:t>
        </w:r>
      </w:ins>
      <w:ins w:id="112" w:author="Ericsson" w:date="2022-01-09T20:28:00Z">
        <w:r w:rsidRPr="00593A0C">
          <w:rPr>
            <w:rFonts w:ascii="Courier New" w:eastAsia="Times New Roman" w:hAnsi="Courier New"/>
            <w:noProof/>
            <w:sz w:val="16"/>
            <w:lang w:val="en-US" w:eastAsia="en-GB"/>
          </w:rPr>
          <w:t>eriodicity</w:t>
        </w:r>
      </w:ins>
      <w:ins w:id="113" w:author="Ericsson" w:date="2022-01-10T13:01:00Z">
        <w:r w:rsidR="00182B20">
          <w:rPr>
            <w:rFonts w:ascii="Courier New" w:eastAsia="Times New Roman" w:hAnsi="Courier New"/>
            <w:noProof/>
            <w:sz w:val="16"/>
            <w:lang w:val="en-US" w:eastAsia="en-GB"/>
          </w:rPr>
          <w:t>-r17</w:t>
        </w:r>
      </w:ins>
      <w:ins w:id="114" w:author="Ericsson" w:date="2022-01-09T20:28:00Z">
        <w:r w:rsidRPr="001A2A78">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1A2A78">
          <w:rPr>
            <w:rFonts w:ascii="Courier New" w:eastAsia="Times New Roman" w:hAnsi="Courier New"/>
            <w:noProof/>
            <w:sz w:val="16"/>
            <w:lang w:eastAsia="en-GB"/>
          </w:rPr>
          <w:t>ENUMERATED {</w:t>
        </w:r>
        <w:r w:rsidRPr="00A423BD">
          <w:rPr>
            <w:rFonts w:ascii="Courier New" w:eastAsia="Times New Roman" w:hAnsi="Courier New"/>
            <w:noProof/>
            <w:sz w:val="16"/>
            <w:lang w:eastAsia="en-GB"/>
          </w:rPr>
          <w:t>ms10</w:t>
        </w:r>
        <w:r>
          <w:rPr>
            <w:rFonts w:ascii="Courier New" w:eastAsia="Times New Roman" w:hAnsi="Courier New"/>
            <w:noProof/>
            <w:sz w:val="16"/>
            <w:lang w:eastAsia="en-GB"/>
          </w:rPr>
          <w:t xml:space="preserve">, </w:t>
        </w:r>
        <w:r w:rsidRPr="001A2A78">
          <w:rPr>
            <w:rFonts w:ascii="Courier New" w:eastAsia="Times New Roman" w:hAnsi="Courier New"/>
            <w:noProof/>
            <w:sz w:val="16"/>
            <w:lang w:eastAsia="en-GB"/>
          </w:rPr>
          <w:t>ms20, ms40, ms80, ms160},</w:t>
        </w:r>
      </w:ins>
    </w:p>
    <w:p w14:paraId="25676F4C" w14:textId="0E80933B" w:rsidR="005368EF" w:rsidRPr="00E16087" w:rsidDel="003E53FE" w:rsidRDefault="005368EF" w:rsidP="00182B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254" w:firstLine="390"/>
        <w:rPr>
          <w:del w:id="115" w:author="Ericsson" w:date="2022-01-10T12:52:00Z"/>
          <w:rFonts w:ascii="Courier New" w:eastAsia="Times New Roman" w:hAnsi="Courier New"/>
          <w:noProof/>
          <w:sz w:val="16"/>
          <w:lang w:eastAsia="en-GB"/>
        </w:rPr>
      </w:pPr>
      <w:ins w:id="116" w:author="Ericsson" w:date="2022-01-09T20:28:00Z">
        <w:r>
          <w:rPr>
            <w:rFonts w:ascii="Courier New" w:eastAsia="Times New Roman" w:hAnsi="Courier New"/>
            <w:noProof/>
            <w:sz w:val="16"/>
            <w:lang w:val="en-US" w:eastAsia="en-GB"/>
          </w:rPr>
          <w:t>c</w:t>
        </w:r>
        <w:r w:rsidRPr="00E16087">
          <w:rPr>
            <w:rFonts w:ascii="Courier New" w:eastAsia="Times New Roman" w:hAnsi="Courier New"/>
            <w:noProof/>
            <w:sz w:val="16"/>
            <w:lang w:val="en-US" w:eastAsia="en-GB"/>
          </w:rPr>
          <w:t>ellID</w:t>
        </w:r>
      </w:ins>
      <w:ins w:id="117" w:author="Ericsson" w:date="2022-01-10T13:01:00Z">
        <w:r w:rsidR="00182B20">
          <w:rPr>
            <w:rFonts w:ascii="Courier New" w:eastAsia="Times New Roman" w:hAnsi="Courier New"/>
            <w:noProof/>
            <w:sz w:val="16"/>
            <w:lang w:val="en-US" w:eastAsia="en-GB"/>
          </w:rPr>
          <w:t>-r17</w:t>
        </w:r>
      </w:ins>
      <w:ins w:id="118" w:author="Ericsson" w:date="2022-01-09T20:28:00Z">
        <w:r>
          <w:rPr>
            <w:rFonts w:ascii="Courier New" w:eastAsia="Times New Roman" w:hAnsi="Courier New"/>
            <w:noProof/>
            <w:sz w:val="16"/>
            <w:lang w:val="en-US" w:eastAsia="en-GB"/>
          </w:rPr>
          <w:tab/>
        </w:r>
        <w:r w:rsidRPr="00E16087">
          <w:rPr>
            <w:rFonts w:ascii="Courier New" w:eastAsiaTheme="minorEastAsia" w:hAnsi="Courier New"/>
            <w:noProof/>
            <w:sz w:val="16"/>
            <w:lang w:val="en-US" w:eastAsia="zh-CN"/>
          </w:rPr>
          <w:t xml:space="preserve">                                   </w:t>
        </w:r>
        <w:r>
          <w:rPr>
            <w:rFonts w:ascii="Courier New" w:eastAsiaTheme="minorEastAsia" w:hAnsi="Courier New"/>
            <w:noProof/>
            <w:sz w:val="16"/>
            <w:lang w:val="en-US" w:eastAsia="zh-CN"/>
          </w:rPr>
          <w:tab/>
        </w:r>
        <w:r w:rsidRPr="00E16087">
          <w:rPr>
            <w:rFonts w:ascii="Courier New" w:eastAsiaTheme="minorEastAsia" w:hAnsi="Courier New"/>
            <w:noProof/>
            <w:sz w:val="16"/>
            <w:lang w:val="en-US" w:eastAsia="zh-CN"/>
          </w:rPr>
          <w:t>PhysCellId</w:t>
        </w:r>
      </w:ins>
    </w:p>
    <w:p w14:paraId="16BEED7D" w14:textId="77777777" w:rsidR="005368EF" w:rsidRPr="001A2A78" w:rsidRDefault="005368EF" w:rsidP="00536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254"/>
        <w:rPr>
          <w:ins w:id="119" w:author="Ericsson" w:date="2022-01-09T20:28:00Z"/>
          <w:rFonts w:ascii="Courier New" w:eastAsia="Times New Roman" w:hAnsi="Courier New"/>
          <w:noProof/>
          <w:sz w:val="16"/>
          <w:lang w:eastAsia="en-GB"/>
        </w:rPr>
      </w:pPr>
      <w:ins w:id="120" w:author="Ericsson" w:date="2022-01-09T20:28:00Z">
        <w:r w:rsidRPr="001A2A78">
          <w:rPr>
            <w:rFonts w:ascii="Courier New" w:eastAsia="Times New Roman" w:hAnsi="Courier New"/>
            <w:noProof/>
            <w:sz w:val="16"/>
            <w:lang w:eastAsia="en-GB"/>
          </w:rPr>
          <w:t>}</w:t>
        </w:r>
      </w:ins>
    </w:p>
    <w:bookmarkEnd w:id="37"/>
    <w:p w14:paraId="35A993BA" w14:textId="77777777" w:rsidR="005368EF" w:rsidRDefault="005368EF" w:rsidP="00536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254"/>
        <w:rPr>
          <w:ins w:id="121" w:author="Ericsson" w:date="2022-01-11T09:48:00Z"/>
          <w:rFonts w:ascii="Courier New" w:eastAsia="Times New Roman" w:hAnsi="Courier New"/>
          <w:noProof/>
          <w:sz w:val="16"/>
          <w:lang w:eastAsia="en-GB"/>
        </w:rPr>
      </w:pPr>
    </w:p>
    <w:p w14:paraId="71AA1912" w14:textId="3D160928" w:rsidR="009B17E1" w:rsidRDefault="009B17E1" w:rsidP="009B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Ericsson" w:date="2022-01-11T09:48:00Z"/>
          <w:rFonts w:ascii="Courier New" w:eastAsia="DengXian" w:hAnsi="Courier New"/>
          <w:noProof/>
          <w:sz w:val="16"/>
          <w:lang w:eastAsia="zh-CN"/>
        </w:rPr>
      </w:pPr>
      <w:ins w:id="123" w:author="Ericsson" w:date="2022-01-11T09:48:00Z">
        <w:r>
          <w:rPr>
            <w:rFonts w:ascii="Courier New" w:eastAsia="DengXian" w:hAnsi="Courier New"/>
            <w:noProof/>
            <w:sz w:val="16"/>
            <w:lang w:eastAsia="zh-CN"/>
          </w:rPr>
          <w:t>----------Editor Notes:</w:t>
        </w:r>
        <w:r>
          <w:rPr>
            <w:rFonts w:ascii="Courier New" w:eastAsia="Times New Roman" w:hAnsi="Courier New"/>
            <w:noProof/>
            <w:sz w:val="16"/>
            <w:lang w:eastAsia="en-GB"/>
          </w:rPr>
          <w:t xml:space="preserve"> </w:t>
        </w:r>
        <w:r>
          <w:rPr>
            <w:rFonts w:ascii="Courier New" w:eastAsia="Times New Roman" w:hAnsi="Courier New"/>
            <w:noProof/>
            <w:snapToGrid w:val="0"/>
            <w:sz w:val="16"/>
            <w:lang w:eastAsia="en-GB"/>
          </w:rPr>
          <w:t>length and periodicty ranges</w:t>
        </w:r>
        <w:r>
          <w:rPr>
            <w:rFonts w:ascii="Courier New" w:eastAsia="DengXian" w:hAnsi="Courier New"/>
            <w:noProof/>
            <w:color w:val="FF0000"/>
            <w:sz w:val="16"/>
            <w:lang w:eastAsia="zh-CN"/>
          </w:rPr>
          <w:t xml:space="preserve"> should be discussed by RAN2.</w:t>
        </w:r>
      </w:ins>
    </w:p>
    <w:p w14:paraId="32B04547" w14:textId="77777777" w:rsidR="00342695" w:rsidRPr="001A2A78" w:rsidRDefault="00342695" w:rsidP="00536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254"/>
        <w:rPr>
          <w:ins w:id="124" w:author="Ericsson" w:date="2022-01-09T20:28:00Z"/>
          <w:rFonts w:ascii="Courier New" w:eastAsia="Times New Roman" w:hAnsi="Courier New"/>
          <w:noProof/>
          <w:sz w:val="16"/>
          <w:lang w:eastAsia="en-GB"/>
        </w:rPr>
      </w:pPr>
    </w:p>
    <w:p w14:paraId="45950CB4" w14:textId="0625D71B" w:rsidR="005368EF" w:rsidRPr="001A2A78" w:rsidRDefault="005368EF" w:rsidP="00536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254"/>
        <w:rPr>
          <w:ins w:id="125" w:author="Ericsson" w:date="2022-01-09T20:28:00Z"/>
          <w:rFonts w:ascii="Courier New" w:eastAsia="Times New Roman" w:hAnsi="Courier New"/>
          <w:noProof/>
          <w:sz w:val="16"/>
          <w:lang w:eastAsia="en-GB"/>
        </w:rPr>
      </w:pPr>
      <w:ins w:id="126" w:author="Ericsson" w:date="2022-01-09T20:28:00Z">
        <w:r w:rsidRPr="001A2A78">
          <w:rPr>
            <w:rFonts w:ascii="Courier New" w:eastAsia="Times New Roman" w:hAnsi="Courier New"/>
            <w:noProof/>
            <w:sz w:val="16"/>
            <w:lang w:eastAsia="en-GB"/>
          </w:rPr>
          <w:t>-- TAG-</w:t>
        </w:r>
      </w:ins>
      <w:ins w:id="127" w:author="Ericsson" w:date="2022-01-11T09:46:00Z">
        <w:r w:rsidR="00113AD5">
          <w:rPr>
            <w:rFonts w:ascii="Courier New" w:eastAsia="Times New Roman" w:hAnsi="Courier New"/>
            <w:noProof/>
            <w:sz w:val="16"/>
            <w:lang w:eastAsia="en-GB"/>
          </w:rPr>
          <w:t>DL-</w:t>
        </w:r>
      </w:ins>
      <w:ins w:id="128" w:author="Ericsson" w:date="2022-01-09T20:28:00Z">
        <w:r w:rsidRPr="00A65797">
          <w:rPr>
            <w:rFonts w:ascii="Courier New" w:eastAsia="Times New Roman" w:hAnsi="Courier New"/>
            <w:noProof/>
            <w:sz w:val="16"/>
            <w:lang w:eastAsia="en-GB"/>
          </w:rPr>
          <w:t>PRSPROCESSINGWINDOW</w:t>
        </w:r>
        <w:r w:rsidRPr="001A2A78">
          <w:rPr>
            <w:rFonts w:ascii="Courier New" w:eastAsia="Times New Roman" w:hAnsi="Courier New"/>
            <w:noProof/>
            <w:sz w:val="16"/>
            <w:lang w:eastAsia="en-GB"/>
          </w:rPr>
          <w:t>-STOP</w:t>
        </w:r>
      </w:ins>
    </w:p>
    <w:p w14:paraId="02152FD5" w14:textId="77777777" w:rsidR="005368EF" w:rsidRPr="00280233" w:rsidRDefault="005368EF" w:rsidP="005368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right="254"/>
        <w:rPr>
          <w:ins w:id="129" w:author="Ericsson" w:date="2022-01-09T20:28:00Z"/>
          <w:rFonts w:ascii="Courier New" w:eastAsia="Times New Roman" w:hAnsi="Courier New"/>
          <w:noProof/>
          <w:sz w:val="16"/>
          <w:lang w:eastAsia="en-GB"/>
        </w:rPr>
      </w:pPr>
      <w:ins w:id="130" w:author="Ericsson" w:date="2022-01-09T20:28:00Z">
        <w:r w:rsidRPr="00280233">
          <w:rPr>
            <w:rFonts w:ascii="Courier New" w:eastAsia="Times New Roman" w:hAnsi="Courier New"/>
            <w:noProof/>
            <w:sz w:val="16"/>
            <w:lang w:eastAsia="en-GB"/>
          </w:rPr>
          <w:t>-- ASN1STOP</w:t>
        </w:r>
      </w:ins>
    </w:p>
    <w:p w14:paraId="543B55AB" w14:textId="2D6FE6DD" w:rsidR="00FC0EB3" w:rsidRDefault="00FC0EB3" w:rsidP="00FC0EB3">
      <w:pPr>
        <w:rPr>
          <w:rFonts w:eastAsia="Times New Roman"/>
        </w:rPr>
      </w:pPr>
    </w:p>
    <w:p w14:paraId="38F87F9B" w14:textId="013025AE" w:rsidR="001348E4" w:rsidRDefault="00983288" w:rsidP="00FC0EB3">
      <w:pPr>
        <w:rPr>
          <w:rFonts w:eastAsia="Times New Roman"/>
        </w:rPr>
      </w:pPr>
      <w:r>
        <w:rPr>
          <w:rFonts w:eastAsia="Times New Roman"/>
        </w:rPr>
        <w:t>RAN1 LS further states:</w:t>
      </w:r>
    </w:p>
    <w:p w14:paraId="72228899" w14:textId="77777777" w:rsidR="00983288" w:rsidRDefault="00983288" w:rsidP="00983288">
      <w:pPr>
        <w:ind w:right="254"/>
      </w:pPr>
      <w:r>
        <w:t>Discuss during the maintenance phase on the necessity of other parameters including but not limited to</w:t>
      </w:r>
    </w:p>
    <w:p w14:paraId="31DF4FB7" w14:textId="77777777" w:rsidR="00983288" w:rsidRDefault="00983288" w:rsidP="00983288">
      <w:pPr>
        <w:ind w:right="254"/>
      </w:pPr>
      <w:r>
        <w:t>•</w:t>
      </w:r>
      <w:r>
        <w:tab/>
        <w:t>Processing type (associated with the corresponding UE capability 1A/1B/2)</w:t>
      </w:r>
    </w:p>
    <w:p w14:paraId="5F01FC51" w14:textId="77777777" w:rsidR="00983288" w:rsidRDefault="00983288" w:rsidP="00983288">
      <w:pPr>
        <w:ind w:right="254"/>
      </w:pPr>
      <w:r>
        <w:t>•</w:t>
      </w:r>
      <w:r>
        <w:tab/>
        <w:t>Band/CC-ID as needed depending on each scenario on which the PRS processing window is applied</w:t>
      </w:r>
    </w:p>
    <w:p w14:paraId="6A398B49" w14:textId="77777777" w:rsidR="00983288" w:rsidRDefault="00983288" w:rsidP="00983288">
      <w:pPr>
        <w:ind w:right="254"/>
      </w:pPr>
      <w:r>
        <w:t>•</w:t>
      </w:r>
      <w:r>
        <w:tab/>
        <w:t>The above cell and SCS information to determine where/when the PRS processing window is applied</w:t>
      </w:r>
    </w:p>
    <w:p w14:paraId="4C2CEA3A" w14:textId="58D584D5" w:rsidR="00983288" w:rsidRDefault="00864BE7" w:rsidP="00FC0EB3">
      <w:pPr>
        <w:rPr>
          <w:rFonts w:eastAsia="Times New Roman"/>
        </w:rPr>
      </w:pPr>
      <w:r>
        <w:rPr>
          <w:rFonts w:eastAsia="Times New Roman"/>
        </w:rPr>
        <w:t xml:space="preserve">It is also unclear as how the priority information will be relayed to UE; </w:t>
      </w:r>
      <w:r w:rsidR="00A25302">
        <w:rPr>
          <w:rFonts w:eastAsia="Times New Roman"/>
        </w:rPr>
        <w:t>in case</w:t>
      </w:r>
      <w:r>
        <w:rPr>
          <w:rFonts w:eastAsia="Times New Roman"/>
        </w:rPr>
        <w:t xml:space="preserve"> if PRS needs to be dropped</w:t>
      </w:r>
      <w:r w:rsidR="004A1471">
        <w:rPr>
          <w:rFonts w:eastAsia="Times New Roman"/>
        </w:rPr>
        <w:t xml:space="preserve"> when there is high priority data that UE needs to receive. </w:t>
      </w:r>
      <w:r w:rsidR="00A272BD">
        <w:rPr>
          <w:rFonts w:eastAsia="Times New Roman"/>
        </w:rPr>
        <w:t xml:space="preserve">It is good to wait for RAN1 to discuss these aspects. We can also send </w:t>
      </w:r>
      <w:proofErr w:type="gramStart"/>
      <w:r w:rsidR="00A272BD">
        <w:rPr>
          <w:rFonts w:eastAsia="Times New Roman"/>
        </w:rPr>
        <w:t>an</w:t>
      </w:r>
      <w:proofErr w:type="gramEnd"/>
      <w:r w:rsidR="00A272BD">
        <w:rPr>
          <w:rFonts w:eastAsia="Times New Roman"/>
        </w:rPr>
        <w:t xml:space="preserve"> LS to RAN1.</w:t>
      </w:r>
    </w:p>
    <w:p w14:paraId="790E41C7" w14:textId="1693153B" w:rsidR="00A272BD" w:rsidRDefault="00450D7E" w:rsidP="00450D7E">
      <w:pPr>
        <w:pStyle w:val="Proposal"/>
        <w:rPr>
          <w:rFonts w:eastAsia="Times New Roman"/>
        </w:rPr>
      </w:pPr>
      <w:bookmarkStart w:id="131" w:name="_Toc92793458"/>
      <w:r>
        <w:t xml:space="preserve">Wait for RAN1 to </w:t>
      </w:r>
      <w:r w:rsidR="00A97844">
        <w:t xml:space="preserve">decide on the Processing type, Band/CC-ID and </w:t>
      </w:r>
      <w:r w:rsidR="0090638B">
        <w:t>Priority Indication</w:t>
      </w:r>
      <w:r w:rsidR="00E6520F">
        <w:t xml:space="preserve"> from gNB to UE</w:t>
      </w:r>
      <w:r w:rsidR="0090638B">
        <w:t>.</w:t>
      </w:r>
      <w:bookmarkEnd w:id="131"/>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348E4" w:rsidRPr="001348E4" w14:paraId="4E073DB6" w14:textId="19B7D98D" w:rsidTr="00E85F10">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hideMark/>
          </w:tcPr>
          <w:p w14:paraId="2053E865" w14:textId="4700C9E8" w:rsidR="001348E4" w:rsidRPr="001348E4" w:rsidRDefault="00575D69" w:rsidP="001348E4">
            <w:pPr>
              <w:keepNext/>
              <w:keepLines/>
              <w:spacing w:after="0"/>
              <w:jc w:val="center"/>
              <w:rPr>
                <w:rFonts w:ascii="Arial" w:eastAsia="Times New Roman" w:hAnsi="Arial"/>
                <w:b/>
                <w:sz w:val="18"/>
                <w:lang w:eastAsia="en-GB"/>
              </w:rPr>
            </w:pPr>
            <w:r>
              <w:rPr>
                <w:rFonts w:ascii="Arial" w:eastAsia="Times New Roman" w:hAnsi="Arial"/>
                <w:b/>
                <w:i/>
                <w:sz w:val="18"/>
                <w:lang w:eastAsia="en-GB"/>
              </w:rPr>
              <w:lastRenderedPageBreak/>
              <w:t>DL-</w:t>
            </w:r>
            <w:r w:rsidR="000E3BB1" w:rsidRPr="000E3BB1">
              <w:rPr>
                <w:rFonts w:ascii="Arial" w:eastAsia="Times New Roman" w:hAnsi="Arial"/>
                <w:b/>
                <w:i/>
                <w:sz w:val="18"/>
                <w:lang w:eastAsia="en-GB"/>
              </w:rPr>
              <w:t xml:space="preserve">RSProcessingWindow </w:t>
            </w:r>
            <w:r w:rsidR="001348E4" w:rsidRPr="001348E4">
              <w:rPr>
                <w:rFonts w:ascii="Arial" w:eastAsia="Times New Roman" w:hAnsi="Arial"/>
                <w:b/>
                <w:iCs/>
                <w:sz w:val="18"/>
                <w:lang w:eastAsia="en-GB"/>
              </w:rPr>
              <w:t>field descriptions</w:t>
            </w:r>
          </w:p>
        </w:tc>
      </w:tr>
      <w:tr w:rsidR="001348E4" w:rsidRPr="001348E4" w14:paraId="39D34FCE" w14:textId="4BE0E4CE" w:rsidTr="00E85F1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45B809C" w14:textId="4F83892E" w:rsidR="00477A13" w:rsidRDefault="00477A13" w:rsidP="001348E4">
            <w:pPr>
              <w:keepNext/>
              <w:keepLines/>
              <w:spacing w:after="0"/>
              <w:rPr>
                <w:rFonts w:ascii="Arial" w:eastAsia="Times New Roman" w:hAnsi="Arial"/>
                <w:b/>
                <w:bCs/>
                <w:i/>
                <w:sz w:val="18"/>
                <w:lang w:eastAsia="en-GB"/>
              </w:rPr>
            </w:pPr>
            <w:r w:rsidRPr="00477A13">
              <w:rPr>
                <w:rFonts w:ascii="Arial" w:eastAsia="Times New Roman" w:hAnsi="Arial"/>
                <w:b/>
                <w:bCs/>
                <w:i/>
                <w:sz w:val="18"/>
                <w:lang w:eastAsia="en-GB"/>
              </w:rPr>
              <w:t xml:space="preserve">startingSubframe </w:t>
            </w:r>
          </w:p>
          <w:p w14:paraId="0D921F9C" w14:textId="7EB8E225" w:rsidR="00B00A23" w:rsidRPr="001348E4" w:rsidRDefault="00B00A23" w:rsidP="001348E4">
            <w:pPr>
              <w:keepNext/>
              <w:keepLines/>
              <w:spacing w:after="0"/>
              <w:rPr>
                <w:rFonts w:ascii="Arial" w:eastAsia="Times New Roman" w:hAnsi="Arial"/>
                <w:sz w:val="18"/>
                <w:lang w:eastAsia="sv-SE"/>
              </w:rPr>
            </w:pPr>
            <w:r w:rsidRPr="00B00A23">
              <w:rPr>
                <w:rFonts w:ascii="Arial" w:eastAsia="Times New Roman" w:hAnsi="Arial"/>
                <w:sz w:val="18"/>
                <w:lang w:eastAsia="sv-SE"/>
              </w:rPr>
              <w:t xml:space="preserve">Value </w:t>
            </w:r>
            <w:r w:rsidR="003C05A8" w:rsidRPr="003C05A8">
              <w:rPr>
                <w:rFonts w:ascii="Arial" w:eastAsia="Times New Roman" w:hAnsi="Arial"/>
                <w:i/>
                <w:iCs/>
                <w:sz w:val="18"/>
                <w:lang w:eastAsia="sv-SE"/>
              </w:rPr>
              <w:t>startingSubframe</w:t>
            </w:r>
            <w:r w:rsidR="003C05A8" w:rsidRPr="003C05A8">
              <w:rPr>
                <w:rFonts w:ascii="Arial" w:eastAsia="Times New Roman" w:hAnsi="Arial"/>
                <w:sz w:val="18"/>
                <w:lang w:eastAsia="sv-SE"/>
              </w:rPr>
              <w:t xml:space="preserve"> </w:t>
            </w:r>
            <w:r w:rsidRPr="00B00A23">
              <w:rPr>
                <w:rFonts w:ascii="Arial" w:eastAsia="Times New Roman" w:hAnsi="Arial"/>
                <w:sz w:val="18"/>
                <w:lang w:eastAsia="sv-SE"/>
              </w:rPr>
              <w:t xml:space="preserve">is the </w:t>
            </w:r>
            <w:r w:rsidR="00575D69">
              <w:rPr>
                <w:rFonts w:ascii="Arial" w:eastAsia="Times New Roman" w:hAnsi="Arial"/>
                <w:sz w:val="18"/>
                <w:lang w:eastAsia="sv-SE"/>
              </w:rPr>
              <w:t xml:space="preserve">start </w:t>
            </w:r>
            <w:r w:rsidRPr="00B00A23">
              <w:rPr>
                <w:rFonts w:ascii="Arial" w:eastAsia="Times New Roman" w:hAnsi="Arial"/>
                <w:sz w:val="18"/>
                <w:lang w:eastAsia="sv-SE"/>
              </w:rPr>
              <w:t xml:space="preserve">subframe </w:t>
            </w:r>
            <w:r w:rsidR="00575D69">
              <w:rPr>
                <w:rFonts w:ascii="Arial" w:eastAsia="Times New Roman" w:hAnsi="Arial"/>
                <w:sz w:val="18"/>
                <w:lang w:eastAsia="sv-SE"/>
              </w:rPr>
              <w:t>for</w:t>
            </w:r>
            <w:r w:rsidRPr="00B00A23">
              <w:rPr>
                <w:rFonts w:ascii="Arial" w:eastAsia="Times New Roman" w:hAnsi="Arial"/>
                <w:sz w:val="18"/>
                <w:lang w:eastAsia="sv-SE"/>
              </w:rPr>
              <w:t xml:space="preserve"> the </w:t>
            </w:r>
            <w:r w:rsidR="00575D69">
              <w:rPr>
                <w:rFonts w:ascii="Arial" w:eastAsia="Times New Roman" w:hAnsi="Arial"/>
                <w:sz w:val="18"/>
                <w:lang w:eastAsia="sv-SE"/>
              </w:rPr>
              <w:t>DL-</w:t>
            </w:r>
            <w:r w:rsidRPr="00B00A23">
              <w:rPr>
                <w:rFonts w:ascii="Arial" w:eastAsia="Times New Roman" w:hAnsi="Arial"/>
                <w:sz w:val="18"/>
                <w:lang w:eastAsia="sv-SE"/>
              </w:rPr>
              <w:t>PRS processing window pattern</w:t>
            </w:r>
          </w:p>
        </w:tc>
      </w:tr>
      <w:tr w:rsidR="001348E4" w:rsidRPr="001348E4" w14:paraId="6C7EEB8B" w14:textId="1C7F23D3" w:rsidTr="00E85F1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AA96B26" w14:textId="2D2BD272" w:rsidR="001348E4" w:rsidRPr="001348E4" w:rsidRDefault="00CB0C51" w:rsidP="001348E4">
            <w:pPr>
              <w:keepNext/>
              <w:keepLines/>
              <w:spacing w:after="0"/>
              <w:rPr>
                <w:rFonts w:ascii="Arial" w:eastAsia="Times New Roman" w:hAnsi="Arial"/>
                <w:b/>
                <w:bCs/>
                <w:i/>
                <w:sz w:val="18"/>
                <w:lang w:eastAsia="en-GB"/>
              </w:rPr>
            </w:pPr>
            <w:r w:rsidRPr="00CB0C51">
              <w:rPr>
                <w:rFonts w:ascii="Arial" w:eastAsia="Times New Roman" w:hAnsi="Arial"/>
                <w:b/>
                <w:bCs/>
                <w:i/>
                <w:sz w:val="18"/>
                <w:lang w:eastAsia="en-GB"/>
              </w:rPr>
              <w:t>startingSlot</w:t>
            </w:r>
          </w:p>
          <w:p w14:paraId="50807E6D" w14:textId="3EB115E1" w:rsidR="001348E4" w:rsidRPr="001348E4" w:rsidRDefault="00CB0C51" w:rsidP="001348E4">
            <w:pPr>
              <w:keepNext/>
              <w:keepLines/>
              <w:spacing w:after="0"/>
              <w:rPr>
                <w:rFonts w:ascii="Arial" w:eastAsia="Times New Roman" w:hAnsi="Arial"/>
                <w:sz w:val="18"/>
                <w:lang w:eastAsia="sv-SE"/>
              </w:rPr>
            </w:pPr>
            <w:r w:rsidRPr="00CB0C51">
              <w:rPr>
                <w:rFonts w:ascii="Arial" w:eastAsia="Times New Roman" w:hAnsi="Arial"/>
                <w:sz w:val="18"/>
                <w:lang w:eastAsia="sv-SE"/>
              </w:rPr>
              <w:t xml:space="preserve">Value </w:t>
            </w:r>
            <w:r w:rsidR="009501F4" w:rsidRPr="009501F4">
              <w:rPr>
                <w:rFonts w:ascii="Arial" w:eastAsia="Times New Roman" w:hAnsi="Arial"/>
                <w:i/>
                <w:iCs/>
                <w:sz w:val="18"/>
                <w:lang w:eastAsia="sv-SE"/>
              </w:rPr>
              <w:t>startingSlot</w:t>
            </w:r>
            <w:r w:rsidRPr="00CB0C51">
              <w:rPr>
                <w:rFonts w:ascii="Arial" w:eastAsia="Times New Roman" w:hAnsi="Arial"/>
                <w:sz w:val="18"/>
                <w:lang w:eastAsia="sv-SE"/>
              </w:rPr>
              <w:t xml:space="preserve"> is the</w:t>
            </w:r>
            <w:r w:rsidR="00575D69">
              <w:rPr>
                <w:rFonts w:ascii="Arial" w:eastAsia="Times New Roman" w:hAnsi="Arial"/>
                <w:sz w:val="18"/>
                <w:lang w:eastAsia="sv-SE"/>
              </w:rPr>
              <w:t xml:space="preserve"> start</w:t>
            </w:r>
            <w:r w:rsidRPr="00CB0C51">
              <w:rPr>
                <w:rFonts w:ascii="Arial" w:eastAsia="Times New Roman" w:hAnsi="Arial"/>
                <w:sz w:val="18"/>
                <w:lang w:eastAsia="sv-SE"/>
              </w:rPr>
              <w:t xml:space="preserve"> slot of the </w:t>
            </w:r>
            <w:r w:rsidR="00575D69">
              <w:rPr>
                <w:rFonts w:ascii="Arial" w:eastAsia="Times New Roman" w:hAnsi="Arial"/>
                <w:sz w:val="18"/>
                <w:lang w:eastAsia="sv-SE"/>
              </w:rPr>
              <w:t>DL-</w:t>
            </w:r>
            <w:r w:rsidRPr="00CB0C51">
              <w:rPr>
                <w:rFonts w:ascii="Arial" w:eastAsia="Times New Roman" w:hAnsi="Arial"/>
                <w:sz w:val="18"/>
                <w:lang w:eastAsia="sv-SE"/>
              </w:rPr>
              <w:t>PRS processing window subframe</w:t>
            </w:r>
          </w:p>
        </w:tc>
      </w:tr>
      <w:tr w:rsidR="001348E4" w:rsidRPr="001348E4" w14:paraId="7C63EBC3" w14:textId="1AF58431" w:rsidTr="00E85F1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C1F2C6E" w14:textId="6C1FF932" w:rsidR="001348E4" w:rsidRPr="001348E4" w:rsidRDefault="00E75F9D" w:rsidP="001348E4">
            <w:pPr>
              <w:keepNext/>
              <w:keepLines/>
              <w:spacing w:after="0"/>
              <w:rPr>
                <w:rFonts w:ascii="Arial" w:eastAsia="Times New Roman" w:hAnsi="Arial"/>
                <w:b/>
                <w:bCs/>
                <w:i/>
                <w:sz w:val="18"/>
                <w:lang w:eastAsia="en-GB"/>
              </w:rPr>
            </w:pPr>
            <w:r w:rsidRPr="00E75F9D">
              <w:rPr>
                <w:rFonts w:ascii="Arial" w:eastAsia="Times New Roman" w:hAnsi="Arial"/>
                <w:b/>
                <w:bCs/>
                <w:i/>
                <w:sz w:val="18"/>
                <w:lang w:eastAsia="en-GB"/>
              </w:rPr>
              <w:t>length</w:t>
            </w:r>
          </w:p>
          <w:p w14:paraId="32F85865" w14:textId="229DCE06" w:rsidR="001348E4" w:rsidRPr="001348E4" w:rsidRDefault="00E75F9D" w:rsidP="001348E4">
            <w:pPr>
              <w:keepNext/>
              <w:keepLines/>
              <w:spacing w:after="0"/>
              <w:rPr>
                <w:rFonts w:ascii="Arial" w:eastAsia="Times New Roman" w:hAnsi="Arial"/>
                <w:b/>
                <w:bCs/>
                <w:i/>
                <w:sz w:val="18"/>
                <w:lang w:eastAsia="en-GB"/>
              </w:rPr>
            </w:pPr>
            <w:r w:rsidRPr="00E75F9D">
              <w:rPr>
                <w:rFonts w:ascii="Arial" w:eastAsia="Times New Roman" w:hAnsi="Arial"/>
                <w:sz w:val="18"/>
                <w:lang w:eastAsia="sv-SE"/>
              </w:rPr>
              <w:t xml:space="preserve">Value </w:t>
            </w:r>
            <w:r w:rsidRPr="00E75F9D">
              <w:rPr>
                <w:rFonts w:ascii="Arial" w:eastAsia="Times New Roman" w:hAnsi="Arial"/>
                <w:i/>
                <w:iCs/>
                <w:sz w:val="18"/>
                <w:lang w:eastAsia="sv-SE"/>
              </w:rPr>
              <w:t>length</w:t>
            </w:r>
            <w:r>
              <w:rPr>
                <w:rFonts w:ascii="Arial" w:eastAsia="Times New Roman" w:hAnsi="Arial"/>
                <w:sz w:val="18"/>
                <w:lang w:eastAsia="sv-SE"/>
              </w:rPr>
              <w:t xml:space="preserve"> </w:t>
            </w:r>
            <w:r w:rsidRPr="00E75F9D">
              <w:rPr>
                <w:rFonts w:ascii="Arial" w:eastAsia="Times New Roman" w:hAnsi="Arial"/>
                <w:sz w:val="18"/>
                <w:lang w:eastAsia="sv-SE"/>
              </w:rPr>
              <w:t xml:space="preserve">is the </w:t>
            </w:r>
            <w:r>
              <w:rPr>
                <w:rFonts w:ascii="Arial" w:eastAsia="Times New Roman" w:hAnsi="Arial"/>
                <w:sz w:val="18"/>
                <w:lang w:eastAsia="sv-SE"/>
              </w:rPr>
              <w:t xml:space="preserve">PRS </w:t>
            </w:r>
            <w:r w:rsidRPr="00E75F9D">
              <w:rPr>
                <w:rFonts w:ascii="Arial" w:eastAsia="Times New Roman" w:hAnsi="Arial"/>
                <w:sz w:val="18"/>
                <w:lang w:eastAsia="sv-SE"/>
              </w:rPr>
              <w:t xml:space="preserve">processing window length in ms of the processing window. Value </w:t>
            </w:r>
            <w:r w:rsidRPr="00FC53BC">
              <w:rPr>
                <w:rFonts w:ascii="Arial" w:eastAsia="Times New Roman" w:hAnsi="Arial"/>
                <w:i/>
                <w:iCs/>
                <w:sz w:val="18"/>
                <w:lang w:eastAsia="sv-SE"/>
              </w:rPr>
              <w:t>msdot125</w:t>
            </w:r>
            <w:r w:rsidRPr="00E75F9D">
              <w:rPr>
                <w:rFonts w:ascii="Arial" w:eastAsia="Times New Roman" w:hAnsi="Arial"/>
                <w:sz w:val="18"/>
                <w:lang w:eastAsia="sv-SE"/>
              </w:rPr>
              <w:t xml:space="preserve"> corresponds to 0.125 ms, </w:t>
            </w:r>
            <w:r w:rsidRPr="00FC53BC">
              <w:rPr>
                <w:rFonts w:ascii="Arial" w:eastAsia="Times New Roman" w:hAnsi="Arial"/>
                <w:i/>
                <w:iCs/>
                <w:sz w:val="18"/>
                <w:lang w:eastAsia="sv-SE"/>
              </w:rPr>
              <w:t>ms1</w:t>
            </w:r>
            <w:r w:rsidRPr="00E75F9D">
              <w:rPr>
                <w:rFonts w:ascii="Arial" w:eastAsia="Times New Roman" w:hAnsi="Arial"/>
                <w:sz w:val="18"/>
                <w:lang w:eastAsia="sv-SE"/>
              </w:rPr>
              <w:t xml:space="preserve"> corresponds to 1 ms and so on.</w:t>
            </w:r>
          </w:p>
        </w:tc>
      </w:tr>
      <w:tr w:rsidR="001348E4" w:rsidRPr="001348E4" w14:paraId="45657A67" w14:textId="206E582F" w:rsidTr="00E85F1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091D4A3" w14:textId="55200E1E" w:rsidR="004B1894" w:rsidRDefault="004B1894" w:rsidP="001348E4">
            <w:pPr>
              <w:keepNext/>
              <w:keepLines/>
              <w:spacing w:after="0"/>
              <w:rPr>
                <w:rFonts w:ascii="Arial" w:eastAsia="Times New Roman" w:hAnsi="Arial"/>
                <w:b/>
                <w:bCs/>
                <w:i/>
                <w:sz w:val="18"/>
                <w:lang w:eastAsia="en-GB"/>
              </w:rPr>
            </w:pPr>
            <w:r w:rsidRPr="004B1894">
              <w:rPr>
                <w:rFonts w:ascii="Arial" w:eastAsia="Times New Roman" w:hAnsi="Arial"/>
                <w:b/>
                <w:bCs/>
                <w:i/>
                <w:sz w:val="18"/>
                <w:lang w:eastAsia="en-GB"/>
              </w:rPr>
              <w:t xml:space="preserve">periodicity </w:t>
            </w:r>
          </w:p>
          <w:p w14:paraId="7F218E85" w14:textId="27847AF9" w:rsidR="001348E4" w:rsidRPr="001348E4" w:rsidRDefault="004B1894" w:rsidP="001348E4">
            <w:pPr>
              <w:keepNext/>
              <w:keepLines/>
              <w:spacing w:after="0"/>
              <w:rPr>
                <w:rFonts w:ascii="Arial" w:eastAsia="Times New Roman" w:hAnsi="Arial"/>
                <w:b/>
                <w:bCs/>
                <w:i/>
                <w:sz w:val="18"/>
                <w:lang w:eastAsia="en-GB"/>
              </w:rPr>
            </w:pPr>
            <w:r w:rsidRPr="004B1894">
              <w:rPr>
                <w:rFonts w:ascii="Arial" w:eastAsia="Times New Roman" w:hAnsi="Arial"/>
                <w:sz w:val="18"/>
                <w:lang w:eastAsia="en-GB"/>
              </w:rPr>
              <w:t xml:space="preserve">Value </w:t>
            </w:r>
            <w:r w:rsidRPr="004B1894">
              <w:rPr>
                <w:rFonts w:ascii="Arial" w:eastAsia="Times New Roman" w:hAnsi="Arial"/>
                <w:i/>
                <w:iCs/>
                <w:sz w:val="18"/>
                <w:lang w:eastAsia="en-GB"/>
              </w:rPr>
              <w:t>periodicity</w:t>
            </w:r>
            <w:r w:rsidRPr="004B1894">
              <w:rPr>
                <w:rFonts w:ascii="Arial" w:eastAsia="Times New Roman" w:hAnsi="Arial"/>
                <w:sz w:val="18"/>
                <w:lang w:eastAsia="en-GB"/>
              </w:rPr>
              <w:t xml:space="preserve"> is</w:t>
            </w:r>
            <w:r>
              <w:rPr>
                <w:rFonts w:ascii="Arial" w:eastAsia="Times New Roman" w:hAnsi="Arial"/>
                <w:sz w:val="18"/>
                <w:lang w:eastAsia="en-GB"/>
              </w:rPr>
              <w:t xml:space="preserve"> PRS</w:t>
            </w:r>
            <w:r w:rsidRPr="004B1894">
              <w:rPr>
                <w:rFonts w:ascii="Arial" w:eastAsia="Times New Roman" w:hAnsi="Arial"/>
                <w:sz w:val="18"/>
                <w:lang w:eastAsia="en-GB"/>
              </w:rPr>
              <w:t xml:space="preserve"> processing window repetition period in (ms).</w:t>
            </w:r>
          </w:p>
        </w:tc>
      </w:tr>
    </w:tbl>
    <w:p w14:paraId="3EE9D312" w14:textId="3376C474" w:rsidR="001348E4" w:rsidRPr="001348E4" w:rsidRDefault="001348E4" w:rsidP="001348E4">
      <w:pPr>
        <w:rPr>
          <w:rFonts w:eastAsia="Times New Roman"/>
        </w:rPr>
      </w:pPr>
    </w:p>
    <w:p w14:paraId="57AFD65E" w14:textId="77777777" w:rsidR="001348E4" w:rsidRPr="001348E4" w:rsidRDefault="001348E4" w:rsidP="001348E4">
      <w:pPr>
        <w:rPr>
          <w:rFonts w:eastAsia="Times New Roman"/>
        </w:rPr>
      </w:pPr>
    </w:p>
    <w:p w14:paraId="234B3DFA" w14:textId="77777777" w:rsidR="00E20A7E" w:rsidRDefault="00E20A7E" w:rsidP="00FC0EB3">
      <w:pPr>
        <w:rPr>
          <w:rFonts w:eastAsia="Times New Roman"/>
        </w:rPr>
        <w:sectPr w:rsidR="00E20A7E" w:rsidSect="00E20A7E">
          <w:footnotePr>
            <w:numRestart w:val="eachSect"/>
          </w:footnotePr>
          <w:pgSz w:w="16840" w:h="11907" w:orient="landscape" w:code="9"/>
          <w:pgMar w:top="1134" w:right="1134" w:bottom="1134" w:left="1418" w:header="851" w:footer="340" w:gutter="0"/>
          <w:cols w:space="720"/>
          <w:docGrid w:linePitch="272"/>
        </w:sectPr>
      </w:pPr>
    </w:p>
    <w:p w14:paraId="74368385" w14:textId="6CAFE465" w:rsidR="006C43C6" w:rsidRDefault="006C43C6" w:rsidP="006C43C6">
      <w:pPr>
        <w:pStyle w:val="Heading2"/>
        <w:ind w:left="567" w:right="254" w:hanging="567"/>
      </w:pPr>
      <w:r w:rsidRPr="005B1D47">
        <w:lastRenderedPageBreak/>
        <w:t>2.</w:t>
      </w:r>
      <w:r>
        <w:t xml:space="preserve">3 </w:t>
      </w:r>
      <w:r>
        <w:tab/>
        <w:t xml:space="preserve">Timing Error Group RRC </w:t>
      </w:r>
      <w:r w:rsidR="00BA5C28">
        <w:t>Changes</w:t>
      </w:r>
    </w:p>
    <w:p w14:paraId="32D9E8E2" w14:textId="20F518F1" w:rsidR="000D5A15" w:rsidRPr="000D5A15" w:rsidRDefault="000D5A15" w:rsidP="000D5A15">
      <w:r>
        <w:t xml:space="preserve">Based upon RAN1 agreement, a TEG association needs to be provided </w:t>
      </w:r>
      <w:r w:rsidR="007F4FC3">
        <w:t>from UE to gNB</w:t>
      </w:r>
    </w:p>
    <w:p w14:paraId="43F404AA" w14:textId="77777777" w:rsidR="000D5A15" w:rsidRPr="000D5A15" w:rsidRDefault="000D5A15" w:rsidP="000D5A15">
      <w:pPr>
        <w:pStyle w:val="ListParagraph"/>
        <w:numPr>
          <w:ilvl w:val="0"/>
          <w:numId w:val="36"/>
        </w:numPr>
        <w:overflowPunct/>
        <w:autoSpaceDE/>
        <w:autoSpaceDN/>
        <w:adjustRightInd/>
        <w:spacing w:line="259" w:lineRule="auto"/>
        <w:contextualSpacing/>
        <w:jc w:val="both"/>
        <w:textAlignment w:val="auto"/>
        <w:rPr>
          <w:rFonts w:ascii="Times New Roman" w:hAnsi="Times New Roman"/>
          <w:i/>
          <w:u w:val="single"/>
          <w:lang w:eastAsia="zh-CN"/>
        </w:rPr>
      </w:pPr>
      <w:r w:rsidRPr="000D5A15">
        <w:rPr>
          <w:rFonts w:ascii="Times New Roman" w:hAnsi="Times New Roman"/>
          <w:i/>
          <w:u w:val="single"/>
          <w:lang w:eastAsia="zh-CN"/>
        </w:rPr>
        <w:t xml:space="preserve">Note: For mitigating UE Tx timing errors when both UL-TDOA and Multi-RTT, or UL-TDOA and DL-TDOA are used, the </w:t>
      </w:r>
      <w:r w:rsidRPr="007F4FC3">
        <w:rPr>
          <w:rFonts w:ascii="Times New Roman" w:hAnsi="Times New Roman"/>
          <w:i/>
          <w:highlight w:val="yellow"/>
          <w:u w:val="single"/>
          <w:lang w:eastAsia="zh-CN"/>
        </w:rPr>
        <w:t>UE should provide the association information of UL SRS resources for positioning with Tx TEGs</w:t>
      </w:r>
      <w:r w:rsidRPr="000D5A15">
        <w:rPr>
          <w:rFonts w:ascii="Times New Roman" w:hAnsi="Times New Roman"/>
          <w:i/>
          <w:u w:val="single"/>
          <w:lang w:eastAsia="zh-CN"/>
        </w:rPr>
        <w:t xml:space="preserve">, subject to UE capability (in the bullets above):  </w:t>
      </w:r>
    </w:p>
    <w:p w14:paraId="0363CE7F" w14:textId="77777777" w:rsidR="000D5A15" w:rsidRPr="007F4FC3" w:rsidRDefault="000D5A15" w:rsidP="000D5A15">
      <w:pPr>
        <w:pStyle w:val="ListParagraph"/>
        <w:numPr>
          <w:ilvl w:val="1"/>
          <w:numId w:val="36"/>
        </w:numPr>
        <w:overflowPunct/>
        <w:autoSpaceDE/>
        <w:autoSpaceDN/>
        <w:adjustRightInd/>
        <w:spacing w:line="259" w:lineRule="auto"/>
        <w:contextualSpacing/>
        <w:jc w:val="both"/>
        <w:textAlignment w:val="auto"/>
        <w:rPr>
          <w:rFonts w:ascii="Times New Roman" w:hAnsi="Times New Roman"/>
          <w:i/>
          <w:highlight w:val="yellow"/>
          <w:u w:val="single"/>
          <w:lang w:eastAsia="zh-CN"/>
        </w:rPr>
      </w:pPr>
      <w:r w:rsidRPr="007F4FC3">
        <w:rPr>
          <w:rFonts w:ascii="Times New Roman" w:hAnsi="Times New Roman"/>
          <w:i/>
          <w:highlight w:val="yellow"/>
          <w:u w:val="single"/>
          <w:lang w:eastAsia="zh-CN"/>
        </w:rPr>
        <w:t xml:space="preserve">to the serving gNB if a request to provide the association information is received from the gNB </w:t>
      </w:r>
    </w:p>
    <w:p w14:paraId="26F57E5C" w14:textId="77777777" w:rsidR="000D5A15" w:rsidRPr="000D5A15" w:rsidRDefault="000D5A15" w:rsidP="000D5A15">
      <w:pPr>
        <w:pStyle w:val="ListParagraph"/>
        <w:numPr>
          <w:ilvl w:val="1"/>
          <w:numId w:val="36"/>
        </w:numPr>
        <w:overflowPunct/>
        <w:autoSpaceDE/>
        <w:autoSpaceDN/>
        <w:adjustRightInd/>
        <w:spacing w:line="259" w:lineRule="auto"/>
        <w:contextualSpacing/>
        <w:jc w:val="both"/>
        <w:textAlignment w:val="auto"/>
        <w:rPr>
          <w:rFonts w:ascii="Times New Roman" w:hAnsi="Times New Roman"/>
          <w:i/>
          <w:u w:val="single"/>
          <w:lang w:eastAsia="zh-CN"/>
        </w:rPr>
      </w:pPr>
      <w:r w:rsidRPr="000D5A15">
        <w:rPr>
          <w:rFonts w:ascii="Times New Roman" w:hAnsi="Times New Roman"/>
          <w:i/>
          <w:u w:val="single"/>
          <w:lang w:eastAsia="zh-CN"/>
        </w:rPr>
        <w:t xml:space="preserve">to the LMF if a request to provide the association information is received from the LMF. </w:t>
      </w:r>
    </w:p>
    <w:p w14:paraId="34877DB9" w14:textId="04253ABE" w:rsidR="001348E4" w:rsidRPr="00FC0EB3" w:rsidRDefault="001348E4" w:rsidP="00FC0EB3">
      <w:pPr>
        <w:rPr>
          <w:rFonts w:eastAsia="Times New Roman"/>
        </w:rPr>
      </w:pPr>
    </w:p>
    <w:p w14:paraId="4A561DA2" w14:textId="24581525" w:rsidR="000A309F" w:rsidRDefault="000A309F" w:rsidP="000A309F">
      <w:pPr>
        <w:pStyle w:val="BodyText"/>
      </w:pPr>
      <w:r>
        <w:t xml:space="preserve">RRC message UEAssistanceInformation can be extended to include the information of </w:t>
      </w:r>
      <w:r w:rsidR="00F83BBA">
        <w:t>UL-SRS Resource</w:t>
      </w:r>
      <w:r w:rsidR="00C70FA9">
        <w:t xml:space="preserve"> for positioning with Tx </w:t>
      </w:r>
      <w:r>
        <w:t>TEG</w:t>
      </w:r>
      <w:r w:rsidR="00C70FA9">
        <w:t>s</w:t>
      </w:r>
      <w:r>
        <w:t xml:space="preserve"> association to the serving gNB. </w:t>
      </w:r>
    </w:p>
    <w:p w14:paraId="64BB9E86" w14:textId="77777777" w:rsidR="000A309F" w:rsidRDefault="000A309F" w:rsidP="000A309F">
      <w:pPr>
        <w:pStyle w:val="BodyText"/>
      </w:pPr>
    </w:p>
    <w:p w14:paraId="0CBD703F" w14:textId="77777777" w:rsidR="000A309F" w:rsidRPr="009C7017" w:rsidRDefault="000A309F" w:rsidP="000A309F">
      <w:pPr>
        <w:pStyle w:val="PL"/>
      </w:pPr>
      <w:bookmarkStart w:id="132" w:name="_Hlk92281415"/>
      <w:r w:rsidRPr="009C7017">
        <w:t xml:space="preserve">UEAssistanceInformation-v1610-IEs ::= </w:t>
      </w:r>
      <w:r w:rsidRPr="009C7017">
        <w:rPr>
          <w:color w:val="993366"/>
        </w:rPr>
        <w:t>SEQUENCE</w:t>
      </w:r>
      <w:r w:rsidRPr="009C7017">
        <w:t xml:space="preserve"> {</w:t>
      </w:r>
    </w:p>
    <w:p w14:paraId="5A87D423" w14:textId="79097754" w:rsidR="000A309F" w:rsidRPr="009C7017" w:rsidRDefault="00722739" w:rsidP="000A309F">
      <w:pPr>
        <w:pStyle w:val="PL"/>
      </w:pPr>
      <w:r>
        <w:t xml:space="preserve">    </w:t>
      </w:r>
      <w:r w:rsidR="000A309F" w:rsidRPr="009C7017">
        <w:t xml:space="preserve">idc-Assistance-r16                  IDC-Assistance-r16                  </w:t>
      </w:r>
      <w:r w:rsidR="000A309F" w:rsidRPr="009C7017">
        <w:rPr>
          <w:color w:val="993366"/>
        </w:rPr>
        <w:t>OPTIONAL</w:t>
      </w:r>
      <w:r w:rsidR="000A309F" w:rsidRPr="009C7017">
        <w:t>,</w:t>
      </w:r>
    </w:p>
    <w:p w14:paraId="27E225D9" w14:textId="77777777" w:rsidR="000A309F" w:rsidRPr="009C7017" w:rsidRDefault="000A309F" w:rsidP="000A309F">
      <w:pPr>
        <w:pStyle w:val="PL"/>
      </w:pPr>
      <w:r w:rsidRPr="009C7017">
        <w:t xml:space="preserve">    drx-Preference-r16                  DRX-Preference-r16                  </w:t>
      </w:r>
      <w:r w:rsidRPr="009C7017">
        <w:rPr>
          <w:color w:val="993366"/>
        </w:rPr>
        <w:t>OPTIONAL</w:t>
      </w:r>
      <w:r w:rsidRPr="009C7017">
        <w:t>,</w:t>
      </w:r>
    </w:p>
    <w:p w14:paraId="29D2B539" w14:textId="77777777" w:rsidR="000A309F" w:rsidRPr="009C7017" w:rsidRDefault="000A309F" w:rsidP="000A309F">
      <w:pPr>
        <w:pStyle w:val="PL"/>
      </w:pPr>
      <w:r w:rsidRPr="009C7017">
        <w:t xml:space="preserve">    maxBW-Preference-r16                MaxBW-Preference-r16                </w:t>
      </w:r>
      <w:r w:rsidRPr="009C7017">
        <w:rPr>
          <w:color w:val="993366"/>
        </w:rPr>
        <w:t>OPTIONAL</w:t>
      </w:r>
      <w:r w:rsidRPr="009C7017">
        <w:t>,</w:t>
      </w:r>
    </w:p>
    <w:p w14:paraId="137F18D0" w14:textId="77777777" w:rsidR="000A309F" w:rsidRPr="009C7017" w:rsidRDefault="000A309F" w:rsidP="000A309F">
      <w:pPr>
        <w:pStyle w:val="PL"/>
      </w:pPr>
      <w:r w:rsidRPr="009C7017">
        <w:t xml:space="preserve">    maxCC-Preference-r16                MaxCC-Preference-r16                </w:t>
      </w:r>
      <w:r w:rsidRPr="009C7017">
        <w:rPr>
          <w:color w:val="993366"/>
        </w:rPr>
        <w:t>OPTIONAL</w:t>
      </w:r>
      <w:r w:rsidRPr="009C7017">
        <w:t>,</w:t>
      </w:r>
    </w:p>
    <w:p w14:paraId="0DE79385" w14:textId="77777777" w:rsidR="000A309F" w:rsidRPr="009C7017" w:rsidRDefault="000A309F" w:rsidP="000A309F">
      <w:pPr>
        <w:pStyle w:val="PL"/>
      </w:pPr>
      <w:r w:rsidRPr="009C7017">
        <w:t xml:space="preserve">    maxMIMO-LayerPreference-r16         MaxMIMO-LayerPreference-r16         </w:t>
      </w:r>
      <w:r w:rsidRPr="009C7017">
        <w:rPr>
          <w:color w:val="993366"/>
        </w:rPr>
        <w:t>OPTIONAL</w:t>
      </w:r>
      <w:r w:rsidRPr="009C7017">
        <w:t>,</w:t>
      </w:r>
    </w:p>
    <w:p w14:paraId="08131263" w14:textId="77777777" w:rsidR="000A309F" w:rsidRPr="009C7017" w:rsidRDefault="000A309F" w:rsidP="000A309F">
      <w:pPr>
        <w:pStyle w:val="PL"/>
      </w:pPr>
      <w:r w:rsidRPr="009C7017">
        <w:t xml:space="preserve">    minSchedulingOffsetPreference-r16   MinSchedulingOffsetPreference-r16   </w:t>
      </w:r>
      <w:r w:rsidRPr="009C7017">
        <w:rPr>
          <w:color w:val="993366"/>
        </w:rPr>
        <w:t>OPTIONAL</w:t>
      </w:r>
      <w:r w:rsidRPr="009C7017">
        <w:t>,</w:t>
      </w:r>
    </w:p>
    <w:p w14:paraId="5EB514DD" w14:textId="77777777" w:rsidR="000A309F" w:rsidRPr="009C7017" w:rsidRDefault="000A309F" w:rsidP="000A309F">
      <w:pPr>
        <w:pStyle w:val="PL"/>
      </w:pPr>
      <w:r w:rsidRPr="009C7017">
        <w:t xml:space="preserve">    releasePreference-r16               ReleasePreference-r16               </w:t>
      </w:r>
      <w:r w:rsidRPr="009C7017">
        <w:rPr>
          <w:color w:val="993366"/>
        </w:rPr>
        <w:t>OPTIONAL</w:t>
      </w:r>
      <w:r w:rsidRPr="009C7017">
        <w:t>,</w:t>
      </w:r>
    </w:p>
    <w:p w14:paraId="63EE4543" w14:textId="77777777" w:rsidR="000A309F" w:rsidRPr="009C7017" w:rsidRDefault="000A309F" w:rsidP="000A309F">
      <w:pPr>
        <w:pStyle w:val="PL"/>
      </w:pPr>
      <w:r w:rsidRPr="009C7017">
        <w:t xml:space="preserve">    sl-UE-AssistanceInformationNR-r16   SL-UE-AssistanceInformationNR-r16   </w:t>
      </w:r>
      <w:r w:rsidRPr="009C7017">
        <w:rPr>
          <w:color w:val="993366"/>
        </w:rPr>
        <w:t>OPTIONAL</w:t>
      </w:r>
      <w:r w:rsidRPr="009C7017">
        <w:t>,</w:t>
      </w:r>
    </w:p>
    <w:p w14:paraId="46E41985" w14:textId="77777777" w:rsidR="000A309F" w:rsidRPr="009C7017" w:rsidRDefault="000A309F" w:rsidP="000A309F">
      <w:pPr>
        <w:pStyle w:val="PL"/>
      </w:pPr>
      <w:r w:rsidRPr="009C7017">
        <w:t xml:space="preserve">    referenceTimeInfoPreference-r16     </w:t>
      </w:r>
      <w:r w:rsidRPr="009C7017">
        <w:rPr>
          <w:color w:val="993366"/>
        </w:rPr>
        <w:t>BOOLEAN</w:t>
      </w:r>
      <w:r w:rsidRPr="009C7017">
        <w:t xml:space="preserve">                             </w:t>
      </w:r>
      <w:r w:rsidRPr="009C7017">
        <w:rPr>
          <w:color w:val="993366"/>
        </w:rPr>
        <w:t>OPTIONAL</w:t>
      </w:r>
      <w:r w:rsidRPr="009C7017">
        <w:t>,</w:t>
      </w:r>
    </w:p>
    <w:p w14:paraId="37B3D8A9" w14:textId="77777777" w:rsidR="000A309F" w:rsidRPr="009C7017" w:rsidRDefault="000A309F" w:rsidP="000A309F">
      <w:pPr>
        <w:pStyle w:val="PL"/>
      </w:pPr>
      <w:r w:rsidRPr="009C7017">
        <w:t xml:space="preserve">    nonCriticalExtension                </w:t>
      </w:r>
      <w:r w:rsidRPr="00890326">
        <w:rPr>
          <w:highlight w:val="yellow"/>
        </w:rPr>
        <w:t>UEAssistanceInformation-v17xy-IEs</w:t>
      </w:r>
      <w:r w:rsidRPr="009C7017" w:rsidDel="00A63309">
        <w:rPr>
          <w:color w:val="993366"/>
        </w:rPr>
        <w:t xml:space="preserve"> </w:t>
      </w:r>
      <w:r w:rsidRPr="009C7017">
        <w:rPr>
          <w:color w:val="993366"/>
        </w:rPr>
        <w:t>OPTIONAL</w:t>
      </w:r>
    </w:p>
    <w:p w14:paraId="098BA0F7" w14:textId="77777777" w:rsidR="000A309F" w:rsidRPr="009C7017" w:rsidRDefault="000A309F" w:rsidP="000A309F">
      <w:pPr>
        <w:pStyle w:val="PL"/>
      </w:pPr>
      <w:r w:rsidRPr="009C7017">
        <w:t>}</w:t>
      </w:r>
    </w:p>
    <w:bookmarkEnd w:id="132"/>
    <w:p w14:paraId="4CAAE7D7" w14:textId="77777777" w:rsidR="000A309F" w:rsidRDefault="000A309F" w:rsidP="000A309F">
      <w:pPr>
        <w:pStyle w:val="BodyText"/>
      </w:pPr>
    </w:p>
    <w:p w14:paraId="538D0137" w14:textId="77777777" w:rsidR="000A309F" w:rsidRDefault="000A309F" w:rsidP="000A309F">
      <w:pPr>
        <w:pStyle w:val="BodyText"/>
      </w:pPr>
    </w:p>
    <w:p w14:paraId="63747A36" w14:textId="77777777" w:rsidR="000A309F" w:rsidRPr="00890326" w:rsidRDefault="000A309F" w:rsidP="000A309F">
      <w:pPr>
        <w:pStyle w:val="PL"/>
        <w:rPr>
          <w:highlight w:val="yellow"/>
        </w:rPr>
      </w:pPr>
      <w:r w:rsidRPr="00890326">
        <w:rPr>
          <w:highlight w:val="yellow"/>
        </w:rPr>
        <w:t xml:space="preserve">UEAssistanceInformation-v17xy-IEs ::= </w:t>
      </w:r>
      <w:r w:rsidRPr="00890326">
        <w:rPr>
          <w:color w:val="993366"/>
          <w:highlight w:val="yellow"/>
        </w:rPr>
        <w:t>SEQUENCE</w:t>
      </w:r>
      <w:r w:rsidRPr="00890326">
        <w:rPr>
          <w:highlight w:val="yellow"/>
        </w:rPr>
        <w:t xml:space="preserve"> {</w:t>
      </w:r>
    </w:p>
    <w:p w14:paraId="068164A7" w14:textId="7ADF4870" w:rsidR="000A309F" w:rsidRPr="00890326" w:rsidRDefault="000A309F" w:rsidP="000A309F">
      <w:pPr>
        <w:pStyle w:val="PL"/>
        <w:rPr>
          <w:highlight w:val="yellow"/>
        </w:rPr>
      </w:pPr>
      <w:r w:rsidRPr="00890326">
        <w:rPr>
          <w:highlight w:val="yellow"/>
        </w:rPr>
        <w:t xml:space="preserve">    </w:t>
      </w:r>
      <w:r>
        <w:rPr>
          <w:highlight w:val="yellow"/>
        </w:rPr>
        <w:t>ueTxTEG</w:t>
      </w:r>
      <w:r w:rsidRPr="00890326">
        <w:rPr>
          <w:highlight w:val="yellow"/>
        </w:rPr>
        <w:t xml:space="preserve">-AssociationList-r17           </w:t>
      </w:r>
      <w:r>
        <w:rPr>
          <w:highlight w:val="yellow"/>
        </w:rPr>
        <w:t>UETxTEG</w:t>
      </w:r>
      <w:r w:rsidRPr="00890326">
        <w:rPr>
          <w:highlight w:val="yellow"/>
        </w:rPr>
        <w:t xml:space="preserve">-AssoiciationList-r17           </w:t>
      </w:r>
      <w:r>
        <w:rPr>
          <w:highlight w:val="yellow"/>
        </w:rPr>
        <w:t>O</w:t>
      </w:r>
      <w:r w:rsidRPr="00890326">
        <w:rPr>
          <w:color w:val="993366"/>
          <w:highlight w:val="yellow"/>
        </w:rPr>
        <w:t>PTIONAL</w:t>
      </w:r>
      <w:r w:rsidRPr="00890326">
        <w:rPr>
          <w:highlight w:val="yellow"/>
        </w:rPr>
        <w:t>,</w:t>
      </w:r>
    </w:p>
    <w:p w14:paraId="5144224D" w14:textId="0287811B" w:rsidR="000A309F" w:rsidRPr="00890326" w:rsidRDefault="006B04EE" w:rsidP="000A309F">
      <w:pPr>
        <w:pStyle w:val="PL"/>
        <w:rPr>
          <w:highlight w:val="yellow"/>
        </w:rPr>
      </w:pPr>
      <w:r>
        <w:rPr>
          <w:highlight w:val="yellow"/>
        </w:rPr>
        <w:t xml:space="preserve">    </w:t>
      </w:r>
      <w:r w:rsidR="000A309F" w:rsidRPr="00890326">
        <w:rPr>
          <w:highlight w:val="yellow"/>
        </w:rPr>
        <w:t>nonCriticalExtension</w:t>
      </w:r>
      <w:r w:rsidR="000A309F" w:rsidRPr="00890326">
        <w:rPr>
          <w:highlight w:val="yellow"/>
        </w:rPr>
        <w:tab/>
      </w:r>
      <w:r w:rsidR="000A309F" w:rsidRPr="00890326">
        <w:rPr>
          <w:highlight w:val="yellow"/>
        </w:rPr>
        <w:tab/>
      </w:r>
      <w:r w:rsidR="000A309F" w:rsidRPr="00890326">
        <w:rPr>
          <w:highlight w:val="yellow"/>
        </w:rPr>
        <w:tab/>
      </w:r>
      <w:r w:rsidR="000A309F" w:rsidRPr="00890326">
        <w:rPr>
          <w:highlight w:val="yellow"/>
        </w:rPr>
        <w:tab/>
        <w:t xml:space="preserve"> SEQUENCE {}</w:t>
      </w:r>
    </w:p>
    <w:p w14:paraId="3DE4BEB6" w14:textId="77777777" w:rsidR="000A309F" w:rsidRPr="009C7017" w:rsidRDefault="000A309F" w:rsidP="000A309F">
      <w:pPr>
        <w:pStyle w:val="PL"/>
      </w:pPr>
      <w:r w:rsidRPr="00890326">
        <w:rPr>
          <w:highlight w:val="yellow"/>
        </w:rPr>
        <w:t>}</w:t>
      </w:r>
    </w:p>
    <w:p w14:paraId="3ACA5624" w14:textId="77777777" w:rsidR="001C538A" w:rsidRDefault="001C538A" w:rsidP="00231BB0">
      <w:pPr>
        <w:ind w:right="254"/>
      </w:pPr>
    </w:p>
    <w:p w14:paraId="5B0D2BA8" w14:textId="1F0D1BA8" w:rsidR="00A07D1F" w:rsidRPr="00A07D1F" w:rsidRDefault="00A07D1F" w:rsidP="00A07D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eastAsia="en-US"/>
        </w:rPr>
      </w:pPr>
      <w:r w:rsidRPr="00A07D1F">
        <w:rPr>
          <w:rFonts w:ascii="Courier New" w:hAnsi="Courier New"/>
          <w:noProof/>
          <w:sz w:val="16"/>
          <w:highlight w:val="yellow"/>
          <w:lang w:eastAsia="en-US"/>
        </w:rPr>
        <w:t>UETxTEG</w:t>
      </w:r>
      <w:r w:rsidRPr="00D32FC6">
        <w:rPr>
          <w:rFonts w:ascii="Courier New" w:hAnsi="Courier New"/>
          <w:noProof/>
          <w:sz w:val="16"/>
          <w:highlight w:val="yellow"/>
          <w:lang w:eastAsia="en-US"/>
        </w:rPr>
        <w:t>-AssoiciationList-r17</w:t>
      </w:r>
      <w:r w:rsidR="00AB5EF5">
        <w:rPr>
          <w:rFonts w:ascii="Courier New" w:hAnsi="Courier New"/>
          <w:noProof/>
          <w:sz w:val="16"/>
          <w:highlight w:val="yellow"/>
          <w:lang w:eastAsia="en-US"/>
        </w:rPr>
        <w:tab/>
      </w:r>
      <w:r w:rsidRPr="00D32FC6">
        <w:rPr>
          <w:rFonts w:ascii="Courier New" w:hAnsi="Courier New"/>
          <w:noProof/>
          <w:sz w:val="16"/>
          <w:highlight w:val="yellow"/>
          <w:lang w:eastAsia="en-US"/>
        </w:rPr>
        <w:t xml:space="preserve">::= </w:t>
      </w:r>
      <w:r w:rsidRPr="00AB5EF5">
        <w:rPr>
          <w:rFonts w:ascii="Courier New" w:hAnsi="Courier New"/>
          <w:noProof/>
          <w:color w:val="993366"/>
          <w:sz w:val="16"/>
          <w:highlight w:val="yellow"/>
          <w:lang w:eastAsia="en-US"/>
        </w:rPr>
        <w:t>SEQUENCE</w:t>
      </w:r>
      <w:r w:rsidRPr="00AB5EF5">
        <w:rPr>
          <w:rFonts w:ascii="Courier New" w:hAnsi="Courier New"/>
          <w:noProof/>
          <w:sz w:val="16"/>
          <w:highlight w:val="yellow"/>
          <w:lang w:eastAsia="en-US"/>
        </w:rPr>
        <w:t xml:space="preserve"> (</w:t>
      </w:r>
      <w:r w:rsidRPr="00AB5EF5">
        <w:rPr>
          <w:rFonts w:ascii="Courier New" w:hAnsi="Courier New"/>
          <w:noProof/>
          <w:color w:val="993366"/>
          <w:sz w:val="16"/>
          <w:highlight w:val="yellow"/>
          <w:lang w:eastAsia="en-US"/>
        </w:rPr>
        <w:t>SIZE</w:t>
      </w:r>
      <w:r w:rsidRPr="00B53804">
        <w:rPr>
          <w:rFonts w:ascii="Courier New" w:hAnsi="Courier New"/>
          <w:noProof/>
          <w:sz w:val="16"/>
          <w:highlight w:val="yellow"/>
          <w:lang w:eastAsia="en-US"/>
        </w:rPr>
        <w:t xml:space="preserve"> (1..maxNrOfTEG-r17))</w:t>
      </w:r>
      <w:r w:rsidRPr="00B53804">
        <w:rPr>
          <w:rFonts w:ascii="Courier New" w:hAnsi="Courier New"/>
          <w:noProof/>
          <w:color w:val="993366"/>
          <w:sz w:val="16"/>
          <w:highlight w:val="yellow"/>
          <w:lang w:eastAsia="en-US"/>
        </w:rPr>
        <w:t xml:space="preserve"> OF</w:t>
      </w:r>
      <w:r w:rsidRPr="00B53804">
        <w:rPr>
          <w:rFonts w:ascii="Courier New" w:hAnsi="Courier New"/>
          <w:noProof/>
          <w:sz w:val="16"/>
          <w:highlight w:val="yellow"/>
          <w:lang w:eastAsia="en-US"/>
        </w:rPr>
        <w:t xml:space="preserve"> </w:t>
      </w:r>
      <w:r w:rsidRPr="00A07D1F">
        <w:rPr>
          <w:rFonts w:ascii="Courier New" w:hAnsi="Courier New"/>
          <w:noProof/>
          <w:sz w:val="16"/>
          <w:highlight w:val="yellow"/>
          <w:lang w:eastAsia="en-US"/>
        </w:rPr>
        <w:t>UETxTEG-Assoiciation-r17</w:t>
      </w:r>
    </w:p>
    <w:p w14:paraId="7F576B75" w14:textId="4B5CD7A2" w:rsidR="001C538A" w:rsidRDefault="001C538A" w:rsidP="00231BB0">
      <w:pPr>
        <w:ind w:right="254"/>
      </w:pPr>
    </w:p>
    <w:p w14:paraId="6884DBB7" w14:textId="4EE6AE1D" w:rsidR="00022515" w:rsidRDefault="00022515" w:rsidP="00022515">
      <w:pPr>
        <w:pStyle w:val="PL"/>
        <w:rPr>
          <w:highlight w:val="yellow"/>
        </w:rPr>
      </w:pPr>
      <w:r>
        <w:rPr>
          <w:highlight w:val="yellow"/>
        </w:rPr>
        <w:t>UETxTEG-Assoiciation-r17</w:t>
      </w:r>
      <w:r>
        <w:rPr>
          <w:highlight w:val="yellow"/>
        </w:rPr>
        <w:tab/>
        <w:t xml:space="preserve">::= </w:t>
      </w:r>
      <w:r>
        <w:rPr>
          <w:highlight w:val="yellow"/>
        </w:rPr>
        <w:tab/>
      </w:r>
      <w:r w:rsidR="00B2111E">
        <w:rPr>
          <w:highlight w:val="yellow"/>
        </w:rPr>
        <w:tab/>
      </w:r>
      <w:r>
        <w:rPr>
          <w:color w:val="993366"/>
          <w:highlight w:val="yellow"/>
        </w:rPr>
        <w:t>SEQUENCE</w:t>
      </w:r>
      <w:r>
        <w:rPr>
          <w:highlight w:val="yellow"/>
        </w:rPr>
        <w:t xml:space="preserve"> {</w:t>
      </w:r>
    </w:p>
    <w:p w14:paraId="4BEDF371" w14:textId="3BBB5779" w:rsidR="00022515" w:rsidRDefault="00B2111E" w:rsidP="00022515">
      <w:pPr>
        <w:pStyle w:val="PL"/>
        <w:rPr>
          <w:highlight w:val="yellow"/>
        </w:rPr>
      </w:pPr>
      <w:r>
        <w:rPr>
          <w:highlight w:val="yellow"/>
        </w:rPr>
        <w:tab/>
      </w:r>
      <w:r w:rsidR="00022515">
        <w:rPr>
          <w:highlight w:val="yellow"/>
        </w:rPr>
        <w:t xml:space="preserve">ueTxTEG-ID-r17              </w:t>
      </w:r>
      <w:r w:rsidR="00022515">
        <w:rPr>
          <w:highlight w:val="yellow"/>
        </w:rPr>
        <w:tab/>
      </w:r>
      <w:r w:rsidR="00022515">
        <w:rPr>
          <w:highlight w:val="yellow"/>
        </w:rPr>
        <w:tab/>
      </w:r>
      <w:r>
        <w:rPr>
          <w:highlight w:val="yellow"/>
        </w:rPr>
        <w:t xml:space="preserve">  </w:t>
      </w:r>
      <w:r w:rsidR="00B71B7F">
        <w:rPr>
          <w:highlight w:val="yellow"/>
        </w:rPr>
        <w:t xml:space="preserve"> </w:t>
      </w:r>
      <w:r>
        <w:rPr>
          <w:highlight w:val="yellow"/>
        </w:rPr>
        <w:t xml:space="preserve"> </w:t>
      </w:r>
      <w:r w:rsidR="00022515">
        <w:rPr>
          <w:color w:val="993366"/>
          <w:highlight w:val="yellow"/>
        </w:rPr>
        <w:t>SEQUENCE</w:t>
      </w:r>
      <w:r w:rsidR="00022515">
        <w:rPr>
          <w:highlight w:val="yellow"/>
        </w:rPr>
        <w:t xml:space="preserve"> (</w:t>
      </w:r>
      <w:r w:rsidR="00022515">
        <w:rPr>
          <w:color w:val="993366"/>
          <w:highlight w:val="yellow"/>
        </w:rPr>
        <w:t>SIZE</w:t>
      </w:r>
      <w:r w:rsidR="00022515" w:rsidRPr="005A0864">
        <w:rPr>
          <w:highlight w:val="yellow"/>
        </w:rPr>
        <w:t xml:space="preserve"> </w:t>
      </w:r>
      <w:r w:rsidR="00022515">
        <w:rPr>
          <w:highlight w:val="yellow"/>
        </w:rPr>
        <w:t>(1..1024) OF INTEGER (0..maxUE</w:t>
      </w:r>
      <w:r w:rsidR="00B95539">
        <w:rPr>
          <w:highlight w:val="yellow"/>
        </w:rPr>
        <w:t>-</w:t>
      </w:r>
      <w:r w:rsidR="00022515">
        <w:rPr>
          <w:highlight w:val="yellow"/>
        </w:rPr>
        <w:t xml:space="preserve">TxTEG-ID) </w:t>
      </w:r>
      <w:r w:rsidR="00280476">
        <w:rPr>
          <w:highlight w:val="yellow"/>
        </w:rPr>
        <w:tab/>
      </w:r>
      <w:r w:rsidR="00022515">
        <w:rPr>
          <w:color w:val="993366"/>
          <w:highlight w:val="yellow"/>
        </w:rPr>
        <w:t>OPTIONAL</w:t>
      </w:r>
      <w:r w:rsidR="00022515">
        <w:rPr>
          <w:highlight w:val="yellow"/>
        </w:rPr>
        <w:t>,</w:t>
      </w:r>
    </w:p>
    <w:p w14:paraId="02A1087A" w14:textId="5A61D17E" w:rsidR="00022515" w:rsidRDefault="00B2111E" w:rsidP="00022515">
      <w:pPr>
        <w:pStyle w:val="PL"/>
        <w:rPr>
          <w:highlight w:val="yellow"/>
        </w:rPr>
      </w:pPr>
      <w:r>
        <w:rPr>
          <w:highlight w:val="yellow"/>
        </w:rPr>
        <w:tab/>
      </w:r>
      <w:r w:rsidR="00022515">
        <w:rPr>
          <w:highlight w:val="yellow"/>
        </w:rPr>
        <w:t>srs-PosResourceSetIdList-r1</w:t>
      </w:r>
      <w:r w:rsidR="001E5E58">
        <w:rPr>
          <w:highlight w:val="yellow"/>
        </w:rPr>
        <w:t>7</w:t>
      </w:r>
      <w:r w:rsidR="00022515">
        <w:rPr>
          <w:highlight w:val="yellow"/>
        </w:rPr>
        <w:t xml:space="preserve">        </w:t>
      </w:r>
      <w:r w:rsidR="00B71B7F">
        <w:rPr>
          <w:highlight w:val="yellow"/>
        </w:rPr>
        <w:t xml:space="preserve"> </w:t>
      </w:r>
      <w:r w:rsidR="00022515">
        <w:rPr>
          <w:color w:val="993366"/>
          <w:highlight w:val="yellow"/>
        </w:rPr>
        <w:t>SEQUENCE</w:t>
      </w:r>
      <w:r w:rsidR="00022515">
        <w:rPr>
          <w:highlight w:val="yellow"/>
        </w:rPr>
        <w:t xml:space="preserve"> (</w:t>
      </w:r>
      <w:r w:rsidR="00022515">
        <w:rPr>
          <w:color w:val="993366"/>
          <w:highlight w:val="yellow"/>
        </w:rPr>
        <w:t>SIZE</w:t>
      </w:r>
      <w:r w:rsidR="00022515">
        <w:rPr>
          <w:highlight w:val="yellow"/>
        </w:rPr>
        <w:t xml:space="preserve"> (1..10) OF SRS-PosResourceSetId-r16   </w:t>
      </w:r>
      <w:r w:rsidR="00280476">
        <w:rPr>
          <w:highlight w:val="yellow"/>
        </w:rPr>
        <w:tab/>
      </w:r>
      <w:r w:rsidR="00022515">
        <w:rPr>
          <w:highlight w:val="yellow"/>
        </w:rPr>
        <w:t>OPTIONAL,</w:t>
      </w:r>
    </w:p>
    <w:p w14:paraId="78E667B7" w14:textId="48EEDC0D" w:rsidR="00022515" w:rsidRDefault="00B2111E" w:rsidP="00022515">
      <w:pPr>
        <w:pStyle w:val="PL"/>
        <w:rPr>
          <w:highlight w:val="yellow"/>
        </w:rPr>
      </w:pPr>
      <w:r>
        <w:rPr>
          <w:highlight w:val="yellow"/>
        </w:rPr>
        <w:tab/>
      </w:r>
      <w:r w:rsidR="00022515">
        <w:rPr>
          <w:highlight w:val="yellow"/>
        </w:rPr>
        <w:t>srs-PosResourceIdList-r1</w:t>
      </w:r>
      <w:r w:rsidR="001E5E58">
        <w:rPr>
          <w:highlight w:val="yellow"/>
        </w:rPr>
        <w:t>7</w:t>
      </w:r>
      <w:r w:rsidR="00022515">
        <w:rPr>
          <w:highlight w:val="yellow"/>
        </w:rPr>
        <w:t xml:space="preserve">           </w:t>
      </w:r>
      <w:r>
        <w:rPr>
          <w:highlight w:val="yellow"/>
        </w:rPr>
        <w:t xml:space="preserve"> </w:t>
      </w:r>
      <w:r w:rsidR="00B71B7F">
        <w:rPr>
          <w:highlight w:val="yellow"/>
        </w:rPr>
        <w:t xml:space="preserve"> </w:t>
      </w:r>
      <w:r w:rsidR="00022515">
        <w:rPr>
          <w:color w:val="993366"/>
          <w:highlight w:val="yellow"/>
        </w:rPr>
        <w:t>SEQUENCE</w:t>
      </w:r>
      <w:r w:rsidR="00022515">
        <w:rPr>
          <w:highlight w:val="yellow"/>
        </w:rPr>
        <w:t xml:space="preserve"> (</w:t>
      </w:r>
      <w:r w:rsidR="00022515">
        <w:rPr>
          <w:color w:val="993366"/>
          <w:highlight w:val="yellow"/>
        </w:rPr>
        <w:t>SIZE</w:t>
      </w:r>
      <w:r w:rsidR="00022515">
        <w:rPr>
          <w:highlight w:val="yellow"/>
        </w:rPr>
        <w:t>(1..maxNrofSRS-ResourcesPerSet))</w:t>
      </w:r>
      <w:r w:rsidR="00022515">
        <w:rPr>
          <w:color w:val="993366"/>
          <w:highlight w:val="yellow"/>
        </w:rPr>
        <w:t xml:space="preserve"> OF</w:t>
      </w:r>
      <w:r w:rsidR="00022515">
        <w:rPr>
          <w:highlight w:val="yellow"/>
        </w:rPr>
        <w:t xml:space="preserve"> SRS-PosResourceId-r16 OPTIONAL</w:t>
      </w:r>
    </w:p>
    <w:p w14:paraId="3A25BE0F" w14:textId="77777777" w:rsidR="00022515" w:rsidRPr="00BC3A9D" w:rsidRDefault="00022515" w:rsidP="00022515">
      <w:pPr>
        <w:pStyle w:val="PL"/>
        <w:rPr>
          <w:highlight w:val="yellow"/>
        </w:rPr>
      </w:pPr>
      <w:r>
        <w:rPr>
          <w:highlight w:val="yellow"/>
        </w:rPr>
        <w:t>}</w:t>
      </w:r>
    </w:p>
    <w:p w14:paraId="06B1357B" w14:textId="02C2247D" w:rsidR="001C538A" w:rsidRDefault="001C538A" w:rsidP="00231BB0">
      <w:pPr>
        <w:ind w:right="254"/>
      </w:pPr>
    </w:p>
    <w:p w14:paraId="6CFE897A" w14:textId="22788D28" w:rsidR="00E8672A" w:rsidRDefault="00915DD7" w:rsidP="00231BB0">
      <w:pPr>
        <w:ind w:right="254"/>
      </w:pPr>
      <w:r>
        <w:lastRenderedPageBreak/>
        <w:t>RAN1</w:t>
      </w:r>
      <w:r w:rsidR="000F3D68">
        <w:t xml:space="preserve"> has not decided on the trigger criteria for reporting the association and only </w:t>
      </w:r>
      <w:r w:rsidR="00F03754">
        <w:t xml:space="preserve">provided the view that </w:t>
      </w:r>
      <w:r w:rsidR="000F3D68">
        <w:t>periodic</w:t>
      </w:r>
      <w:r w:rsidR="00F03754">
        <w:t>al</w:t>
      </w:r>
      <w:r w:rsidR="000F3D68">
        <w:t xml:space="preserve"> reporting is </w:t>
      </w:r>
      <w:r w:rsidR="00BE6F3E">
        <w:t>supported. Hence a periodical reporting as below can be configured.</w:t>
      </w:r>
    </w:p>
    <w:p w14:paraId="04ACB718" w14:textId="77777777" w:rsidR="00BE6F3E" w:rsidRDefault="00BE6F3E" w:rsidP="00BE6F3E">
      <w:pPr>
        <w:pStyle w:val="PL"/>
        <w:rPr>
          <w:lang w:eastAsia="en-GB"/>
        </w:rPr>
      </w:pPr>
      <w:r>
        <w:t>-- ASN1START</w:t>
      </w:r>
    </w:p>
    <w:p w14:paraId="70F8B702" w14:textId="77777777" w:rsidR="00BE6F3E" w:rsidRDefault="00BE6F3E" w:rsidP="00BE6F3E">
      <w:pPr>
        <w:pStyle w:val="PL"/>
      </w:pPr>
      <w:r>
        <w:t>-- TAG-SRS-CONFIG-START</w:t>
      </w:r>
    </w:p>
    <w:p w14:paraId="1091B6C6" w14:textId="77777777" w:rsidR="00BE6F3E" w:rsidRDefault="00BE6F3E" w:rsidP="00BE6F3E">
      <w:pPr>
        <w:pStyle w:val="PL"/>
      </w:pPr>
    </w:p>
    <w:p w14:paraId="411D84E6" w14:textId="77777777" w:rsidR="00BE6F3E" w:rsidRDefault="00BE6F3E" w:rsidP="00BE6F3E">
      <w:pPr>
        <w:pStyle w:val="PL"/>
      </w:pPr>
      <w:r>
        <w:t>SRS-Config ::=                          SEQUENCE {</w:t>
      </w:r>
    </w:p>
    <w:p w14:paraId="24804386" w14:textId="77777777" w:rsidR="00BE6F3E" w:rsidRDefault="00BE6F3E" w:rsidP="00BE6F3E">
      <w:pPr>
        <w:pStyle w:val="PL"/>
      </w:pPr>
      <w:r>
        <w:t xml:space="preserve">    srs-ResourceSetToReleaseList            SEQUENCE (SIZE(1..maxNrofSRS-ResourceSets)) OF SRS-ResourceSetId                OPTIONAL,   -- Need N</w:t>
      </w:r>
    </w:p>
    <w:p w14:paraId="67AB2898" w14:textId="77777777" w:rsidR="00BE6F3E" w:rsidRDefault="00BE6F3E" w:rsidP="00BE6F3E">
      <w:pPr>
        <w:pStyle w:val="PL"/>
      </w:pPr>
      <w:r>
        <w:t xml:space="preserve">    srs-ResourceSetToAddModList             SEQUENCE (SIZE(1..maxNrofSRS-ResourceSets)) OF SRS-ResourceSet                  OPTIONAL,   -- Need N</w:t>
      </w:r>
    </w:p>
    <w:p w14:paraId="2C4142E9" w14:textId="77777777" w:rsidR="00BE6F3E" w:rsidRDefault="00BE6F3E" w:rsidP="00BE6F3E">
      <w:pPr>
        <w:pStyle w:val="PL"/>
      </w:pPr>
      <w:r>
        <w:t xml:space="preserve">    srs-ResourceToReleaseList               SEQUENCE (SIZE(1..maxNrofSRS-Resources)) OF SRS-ResourceId                      OPTIONAL,   -- Need N</w:t>
      </w:r>
    </w:p>
    <w:p w14:paraId="5EB0A981" w14:textId="77777777" w:rsidR="00BE6F3E" w:rsidRDefault="00BE6F3E" w:rsidP="00BE6F3E">
      <w:pPr>
        <w:pStyle w:val="PL"/>
      </w:pPr>
      <w:r>
        <w:t xml:space="preserve">    srs-ResourceToAddModList                SEQUENCE (SIZE(1..maxNrofSRS-Resources)) OF SRS-Resource                        OPTIONAL,   -- Need N</w:t>
      </w:r>
    </w:p>
    <w:p w14:paraId="3A6390EE" w14:textId="77777777" w:rsidR="00BE6F3E" w:rsidRDefault="00BE6F3E" w:rsidP="00BE6F3E">
      <w:pPr>
        <w:pStyle w:val="PL"/>
      </w:pPr>
      <w:r>
        <w:t xml:space="preserve">    tpc-Accumulation                        ENUMERATED {disabled}                                                           OPTIONAL,   -- Need S</w:t>
      </w:r>
    </w:p>
    <w:p w14:paraId="18BBD6DA" w14:textId="77777777" w:rsidR="00BE6F3E" w:rsidRDefault="00BE6F3E" w:rsidP="00BE6F3E">
      <w:pPr>
        <w:pStyle w:val="PL"/>
      </w:pPr>
      <w:r>
        <w:t xml:space="preserve">    ...,</w:t>
      </w:r>
    </w:p>
    <w:p w14:paraId="792E1B3F" w14:textId="77777777" w:rsidR="00BE6F3E" w:rsidRDefault="00BE6F3E" w:rsidP="00BE6F3E">
      <w:pPr>
        <w:pStyle w:val="PL"/>
      </w:pPr>
      <w:r>
        <w:t xml:space="preserve">    [[</w:t>
      </w:r>
    </w:p>
    <w:p w14:paraId="78D8269C" w14:textId="77777777" w:rsidR="00BE6F3E" w:rsidRDefault="00BE6F3E" w:rsidP="00BE6F3E">
      <w:pPr>
        <w:pStyle w:val="PL"/>
      </w:pPr>
      <w:r>
        <w:t xml:space="preserve">    srs-RequestDCI-1-2-r16                  INTEGER (1..2)                                                          OPTIONAL, -- Need S</w:t>
      </w:r>
    </w:p>
    <w:p w14:paraId="174E3013" w14:textId="77777777" w:rsidR="00BE6F3E" w:rsidRDefault="00BE6F3E" w:rsidP="00BE6F3E">
      <w:pPr>
        <w:pStyle w:val="PL"/>
      </w:pPr>
      <w:r>
        <w:t xml:space="preserve">    srs-RequestDCI-0-2-r16                  INTEGER (1..2)                                                          OPTIONAL, -- Need S</w:t>
      </w:r>
    </w:p>
    <w:p w14:paraId="2D97170E" w14:textId="77777777" w:rsidR="00BE6F3E" w:rsidRDefault="00BE6F3E" w:rsidP="00BE6F3E">
      <w:pPr>
        <w:pStyle w:val="PL"/>
      </w:pPr>
      <w:r>
        <w:t xml:space="preserve">    srs-ResourceSetToAddModListDCI-0-2-r16  SEQUENCE (SIZE(1..maxNrofSRS-ResourceSets)) OF SRS-ResourceSet          OPTIONAL, -- Need N</w:t>
      </w:r>
    </w:p>
    <w:p w14:paraId="185C38DF" w14:textId="77777777" w:rsidR="00BE6F3E" w:rsidRDefault="00BE6F3E" w:rsidP="00BE6F3E">
      <w:pPr>
        <w:pStyle w:val="PL"/>
      </w:pPr>
      <w:r>
        <w:t xml:space="preserve">    srs-ResourceSetToReleaseListDCI-0-2-r16 SEQUENCE (SIZE(1..maxNrofSRS-ResourceSets)) OF SRS-ResourceSetId        OPTIONAL, -- Need N</w:t>
      </w:r>
    </w:p>
    <w:p w14:paraId="24FE931D" w14:textId="77777777" w:rsidR="00BE6F3E" w:rsidRDefault="00BE6F3E" w:rsidP="00BE6F3E">
      <w:pPr>
        <w:pStyle w:val="PL"/>
      </w:pPr>
      <w:r>
        <w:t xml:space="preserve">    srs-PosResourceSetToReleaseList-r16     SEQUENCE (SIZE(1..maxNrofSRS-PosResourceSets-r16)) OF SRS-PosResourceSetId-r16</w:t>
      </w:r>
    </w:p>
    <w:p w14:paraId="555E79AE" w14:textId="77777777" w:rsidR="00BE6F3E" w:rsidRDefault="00BE6F3E" w:rsidP="00BE6F3E">
      <w:pPr>
        <w:pStyle w:val="PL"/>
      </w:pPr>
      <w:r>
        <w:t xml:space="preserve">                                                                                                                    OPTIONAL, -- Need N</w:t>
      </w:r>
    </w:p>
    <w:p w14:paraId="246EE041" w14:textId="77777777" w:rsidR="00BE6F3E" w:rsidRDefault="00BE6F3E" w:rsidP="00BE6F3E">
      <w:pPr>
        <w:pStyle w:val="PL"/>
      </w:pPr>
      <w:r>
        <w:t xml:space="preserve">    srs-PosResourceSetToAddModList-r16      SEQUENCE (SIZE(1..maxNrofSRS-PosResourceSets-r16)) OF SRS-PosResourceSet-r16        OPTIONAL,-- Need N</w:t>
      </w:r>
    </w:p>
    <w:p w14:paraId="4C9DE17F" w14:textId="77777777" w:rsidR="00BE6F3E" w:rsidRDefault="00BE6F3E" w:rsidP="00BE6F3E">
      <w:pPr>
        <w:pStyle w:val="PL"/>
      </w:pPr>
      <w:r>
        <w:t xml:space="preserve">    srs-PosResourceToReleaseList-r16        SEQUENCE (SIZE(1..maxNrofSRS-PosResources-r16)) OF SRS-PosResourceId-r16            OPTIONAL,-- Need N</w:t>
      </w:r>
    </w:p>
    <w:p w14:paraId="5FE0B4B4" w14:textId="77777777" w:rsidR="00BE6F3E" w:rsidRDefault="00BE6F3E" w:rsidP="00BE6F3E">
      <w:pPr>
        <w:pStyle w:val="PL"/>
      </w:pPr>
      <w:r>
        <w:t xml:space="preserve">    srs-PosResourceToAddModList-r16         SEQUENCE (SIZE(1..maxNrofSRS-PosResources-r16)) OF SRS-PosResource-r16              OPTIONAL -- Need N</w:t>
      </w:r>
    </w:p>
    <w:p w14:paraId="4A8148FD" w14:textId="77777777" w:rsidR="00BE6F3E" w:rsidRDefault="00BE6F3E" w:rsidP="00BE6F3E">
      <w:pPr>
        <w:pStyle w:val="PL"/>
        <w:rPr>
          <w:ins w:id="133" w:author="Ericsson" w:date="2022-01-08T17:14:00Z"/>
        </w:rPr>
      </w:pPr>
      <w:r>
        <w:t xml:space="preserve">    ]]</w:t>
      </w:r>
      <w:ins w:id="134" w:author="Ericsson" w:date="2022-01-08T17:14:00Z">
        <w:r>
          <w:t>,</w:t>
        </w:r>
      </w:ins>
    </w:p>
    <w:p w14:paraId="5CD9E574" w14:textId="77777777" w:rsidR="00BE6F3E" w:rsidRDefault="00BE6F3E" w:rsidP="00BE6F3E">
      <w:pPr>
        <w:pStyle w:val="PL"/>
        <w:rPr>
          <w:ins w:id="135" w:author="Ericsson" w:date="2022-01-08T17:15:00Z"/>
        </w:rPr>
      </w:pPr>
      <w:ins w:id="136" w:author="Ericsson" w:date="2022-01-08T17:15:00Z">
        <w:r>
          <w:t xml:space="preserve">    </w:t>
        </w:r>
      </w:ins>
      <w:ins w:id="137" w:author="Ericsson" w:date="2022-01-08T17:14:00Z">
        <w:r>
          <w:t>[[</w:t>
        </w:r>
      </w:ins>
    </w:p>
    <w:p w14:paraId="1520A7D0" w14:textId="7225A552" w:rsidR="00BE6F3E" w:rsidRDefault="00BE6F3E" w:rsidP="00BE6F3E">
      <w:pPr>
        <w:pStyle w:val="PL"/>
        <w:rPr>
          <w:ins w:id="138" w:author="Ericsson" w:date="2022-01-08T17:15:00Z"/>
        </w:rPr>
      </w:pPr>
      <w:ins w:id="139" w:author="Ericsson" w:date="2022-01-08T17:15:00Z">
        <w:r>
          <w:tab/>
        </w:r>
      </w:ins>
      <w:ins w:id="140" w:author="Ericsson" w:date="2022-01-08T22:53:00Z">
        <w:r>
          <w:t>txTEG-PeriodicalReporting</w:t>
        </w:r>
        <w:r>
          <w:tab/>
        </w:r>
        <w:r>
          <w:tab/>
        </w:r>
        <w:r>
          <w:tab/>
        </w:r>
      </w:ins>
      <w:ins w:id="141" w:author="Ericsson" w:date="2022-01-11T09:32:00Z">
        <w:r w:rsidR="00B4031C">
          <w:rPr>
            <w:rFonts w:eastAsia="Times New Roman"/>
            <w:snapToGrid w:val="0"/>
            <w:lang w:eastAsia="en-GB"/>
          </w:rPr>
          <w:t>ENUMERATED {ms120, ms240, ms480, ms640, ms1024, ms2048, ms5120, ms10240}</w:t>
        </w:r>
      </w:ins>
      <w:ins w:id="142" w:author="Ericsson" w:date="2022-01-08T22:55:00Z">
        <w:r>
          <w:tab/>
        </w:r>
        <w:r>
          <w:tab/>
          <w:t xml:space="preserve">OPTIONAL   -- Need </w:t>
        </w:r>
      </w:ins>
      <w:ins w:id="143" w:author="Ericsson" w:date="2022-01-08T23:09:00Z">
        <w:r w:rsidR="00FB00B1">
          <w:t>R</w:t>
        </w:r>
      </w:ins>
    </w:p>
    <w:p w14:paraId="20D28552" w14:textId="77777777" w:rsidR="00BE6F3E" w:rsidRDefault="00BE6F3E" w:rsidP="00BE6F3E">
      <w:pPr>
        <w:pStyle w:val="PL"/>
        <w:rPr>
          <w:ins w:id="144" w:author="Ericsson" w:date="2022-01-11T09:49:00Z"/>
        </w:rPr>
      </w:pPr>
      <w:ins w:id="145" w:author="Ericsson" w:date="2022-01-08T17:15:00Z">
        <w:r>
          <w:t xml:space="preserve">    ]]</w:t>
        </w:r>
      </w:ins>
    </w:p>
    <w:p w14:paraId="0DF9C5C7" w14:textId="10892CD3" w:rsidR="009B17E1" w:rsidRDefault="009B17E1" w:rsidP="009B17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Ericsson" w:date="2022-01-11T09:49:00Z"/>
          <w:rFonts w:ascii="Courier New" w:eastAsia="DengXian" w:hAnsi="Courier New"/>
          <w:noProof/>
          <w:sz w:val="16"/>
          <w:lang w:eastAsia="zh-CN"/>
        </w:rPr>
      </w:pPr>
      <w:ins w:id="147" w:author="Ericsson" w:date="2022-01-11T09:49:00Z">
        <w:r>
          <w:tab/>
        </w:r>
        <w:r>
          <w:rPr>
            <w:rFonts w:ascii="Courier New" w:eastAsia="DengXian" w:hAnsi="Courier New"/>
            <w:noProof/>
            <w:sz w:val="16"/>
            <w:lang w:eastAsia="zh-CN"/>
          </w:rPr>
          <w:t>----------Editor Notes:</w:t>
        </w:r>
        <w:r>
          <w:rPr>
            <w:rFonts w:ascii="Courier New" w:eastAsia="Times New Roman" w:hAnsi="Courier New"/>
            <w:noProof/>
            <w:sz w:val="16"/>
            <w:lang w:eastAsia="en-GB"/>
          </w:rPr>
          <w:t xml:space="preserve"> </w:t>
        </w:r>
        <w:r>
          <w:rPr>
            <w:rFonts w:ascii="Courier New" w:eastAsia="Times New Roman" w:hAnsi="Courier New"/>
            <w:noProof/>
            <w:snapToGrid w:val="0"/>
            <w:sz w:val="16"/>
            <w:lang w:eastAsia="en-GB"/>
          </w:rPr>
          <w:t>PeriodicalReporting range</w:t>
        </w:r>
        <w:r>
          <w:rPr>
            <w:rFonts w:ascii="Courier New" w:eastAsia="DengXian" w:hAnsi="Courier New"/>
            <w:noProof/>
            <w:color w:val="FF0000"/>
            <w:sz w:val="16"/>
            <w:lang w:eastAsia="zh-CN"/>
          </w:rPr>
          <w:t xml:space="preserve"> should be discussed by RAN2.</w:t>
        </w:r>
      </w:ins>
    </w:p>
    <w:p w14:paraId="2B1FC6E7" w14:textId="7D1E4995" w:rsidR="009B17E1" w:rsidRDefault="009B17E1" w:rsidP="00BE6F3E">
      <w:pPr>
        <w:pStyle w:val="PL"/>
      </w:pPr>
    </w:p>
    <w:p w14:paraId="47515B74" w14:textId="77777777" w:rsidR="00BE6F3E" w:rsidRDefault="00BE6F3E" w:rsidP="00BE6F3E">
      <w:pPr>
        <w:pStyle w:val="PL"/>
      </w:pPr>
      <w:r>
        <w:t>}</w:t>
      </w:r>
    </w:p>
    <w:p w14:paraId="172E419E" w14:textId="77777777" w:rsidR="00BE6F3E" w:rsidRDefault="00BE6F3E" w:rsidP="00BE6F3E">
      <w:pPr>
        <w:pStyle w:val="PL"/>
      </w:pPr>
    </w:p>
    <w:p w14:paraId="1AB74A5E" w14:textId="77777777" w:rsidR="00BE6F3E" w:rsidRDefault="00BE6F3E" w:rsidP="00231BB0">
      <w:pPr>
        <w:ind w:right="254"/>
      </w:pPr>
    </w:p>
    <w:p w14:paraId="6077C401" w14:textId="77777777" w:rsidR="00E8672A" w:rsidRDefault="00E8672A" w:rsidP="00E8672A">
      <w:pPr>
        <w:pStyle w:val="Heading4"/>
      </w:pPr>
      <w:bookmarkStart w:id="148" w:name="_Toc90650839"/>
      <w:bookmarkStart w:id="149" w:name="_Toc60776967"/>
      <w:r>
        <w:t>5.</w:t>
      </w:r>
      <w:r>
        <w:rPr>
          <w:lang w:eastAsia="zh-CN"/>
        </w:rPr>
        <w:t>7</w:t>
      </w:r>
      <w:r>
        <w:t>.</w:t>
      </w:r>
      <w:r>
        <w:rPr>
          <w:lang w:eastAsia="zh-CN"/>
        </w:rPr>
        <w:t>4</w:t>
      </w:r>
      <w:r>
        <w:t>.2</w:t>
      </w:r>
      <w:r>
        <w:tab/>
        <w:t>Initiation</w:t>
      </w:r>
      <w:bookmarkEnd w:id="148"/>
      <w:bookmarkEnd w:id="149"/>
    </w:p>
    <w:p w14:paraId="6DA755B1" w14:textId="77777777" w:rsidR="00E8672A" w:rsidRDefault="00E8672A" w:rsidP="00E8672A">
      <w:r>
        <w:rPr>
          <w:lang w:eastAsia="zh-CN"/>
        </w:rPr>
        <w:t>A UE capable of providing delay budget report in RRC_CONNECTED may initiate the procedure in several cases, including upon being configured to provide delay budget report and upon change of delay budget preference.</w:t>
      </w:r>
    </w:p>
    <w:p w14:paraId="478F66C1" w14:textId="77777777" w:rsidR="00E8672A" w:rsidRDefault="00E8672A" w:rsidP="00E8672A">
      <w:r>
        <w:t>A UE capable of providing overheating assistance information in RRC_CONNECTED may initiate the procedure if it was configured to do so, upon detecting internal overheating, or upon detecting that it is no longer experiencing an overheating condition.</w:t>
      </w:r>
    </w:p>
    <w:p w14:paraId="6365D2E7" w14:textId="77777777" w:rsidR="00E8672A" w:rsidRDefault="00E8672A" w:rsidP="00E8672A">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5458CB1F" w14:textId="77777777" w:rsidR="00E8672A" w:rsidRDefault="00E8672A" w:rsidP="00E8672A">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6D7550FB" w14:textId="77777777" w:rsidR="00E8672A" w:rsidRDefault="00E8672A" w:rsidP="00E8672A">
      <w:r>
        <w:lastRenderedPageBreak/>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8B09C87" w14:textId="77777777" w:rsidR="00E8672A" w:rsidRDefault="00E8672A" w:rsidP="00E8672A">
      <w:r>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t>carriers</w:t>
      </w:r>
      <w:proofErr w:type="gramEnd"/>
      <w:r>
        <w:t xml:space="preserve"> preference and upon change of its maximum number of secondary component carriers preference.</w:t>
      </w:r>
    </w:p>
    <w:p w14:paraId="3A71BDE3" w14:textId="77777777" w:rsidR="00E8672A" w:rsidRDefault="00E8672A" w:rsidP="00E8672A">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388E74F2" w14:textId="77777777" w:rsidR="00E8672A" w:rsidRDefault="00E8672A" w:rsidP="00E8672A">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4C294CB1" w14:textId="77777777" w:rsidR="00E8672A" w:rsidRDefault="00E8672A" w:rsidP="00E8672A">
      <w:r>
        <w:t xml:space="preserve">A UE capable of </w:t>
      </w:r>
      <w:proofErr w:type="gramStart"/>
      <w:r>
        <w:t>providing assistance</w:t>
      </w:r>
      <w:proofErr w:type="gramEnd"/>
      <w:r>
        <w:t xml:space="preserve"> information to transition out of RRC_CONNECTED state may initiate the procedure if it was configured to do so, upon determining that it prefers to transition out of RRC_CONNECTED state, or upon change of its preferred RRC state.</w:t>
      </w:r>
    </w:p>
    <w:p w14:paraId="677007E7" w14:textId="77777777" w:rsidR="00E8672A" w:rsidRDefault="00E8672A" w:rsidP="00E8672A">
      <w:r>
        <w:rPr>
          <w:lang w:eastAsia="zh-CN"/>
        </w:rPr>
        <w:t xml:space="preserve">A UE capable of providing configured grant assistance information for NR sidelink communication </w:t>
      </w:r>
      <w:r>
        <w:t xml:space="preserve">in </w:t>
      </w:r>
      <w:r>
        <w:rPr>
          <w:lang w:eastAsia="zh-CN"/>
        </w:rPr>
        <w:t>RRC_CONNECTED may initiate the procedure in several cases, including upon being configured to provide traffic pattern information and upon change of traffic patterns.</w:t>
      </w:r>
    </w:p>
    <w:p w14:paraId="4FEC0E72" w14:textId="326EAA7D" w:rsidR="00E8672A" w:rsidRDefault="00E8672A" w:rsidP="00E8672A">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5F889DB8" w14:textId="39C8E477" w:rsidR="00CA7CAA" w:rsidRDefault="00CF69B2" w:rsidP="00CA7CAA">
      <w:pPr>
        <w:rPr>
          <w:ins w:id="150" w:author="Ericsson" w:date="2022-01-08T16:37:00Z"/>
        </w:rPr>
      </w:pPr>
      <w:ins w:id="151" w:author="Ericsson" w:date="2022-01-08T16:36:00Z">
        <w:r>
          <w:rPr>
            <w:lang w:eastAsia="zh-CN"/>
          </w:rPr>
          <w:t xml:space="preserve">A UE capable of providing </w:t>
        </w:r>
        <w:r w:rsidR="009D2356">
          <w:rPr>
            <w:lang w:eastAsia="zh-CN"/>
          </w:rPr>
          <w:t xml:space="preserve">association between </w:t>
        </w:r>
        <w:r>
          <w:rPr>
            <w:lang w:eastAsia="zh-CN"/>
          </w:rPr>
          <w:t xml:space="preserve">UL SRS Resource </w:t>
        </w:r>
        <w:r w:rsidR="009D2356">
          <w:rPr>
            <w:lang w:eastAsia="zh-CN"/>
          </w:rPr>
          <w:t>for positioning with Tx TEG</w:t>
        </w:r>
      </w:ins>
      <w:ins w:id="152" w:author="Ericsson" w:date="2022-01-08T16:37:00Z">
        <w:r w:rsidR="00CA7CAA" w:rsidRPr="00CA7CAA">
          <w:rPr>
            <w:lang w:eastAsia="zh-CN"/>
          </w:rPr>
          <w:t xml:space="preserve"> </w:t>
        </w:r>
        <w:r w:rsidR="00CA7CAA">
          <w:rPr>
            <w:lang w:eastAsia="zh-CN"/>
          </w:rPr>
          <w:t xml:space="preserve">in RRC_CONNECTED may initiate the procedure </w:t>
        </w:r>
        <w:r w:rsidR="007A6AF4">
          <w:t>upon being configured to provide this indication</w:t>
        </w:r>
        <w:r w:rsidR="00CA7CAA">
          <w:rPr>
            <w:lang w:eastAsia="zh-CN"/>
          </w:rPr>
          <w:t>.</w:t>
        </w:r>
      </w:ins>
    </w:p>
    <w:p w14:paraId="2DF309FA" w14:textId="77777777" w:rsidR="00E8672A" w:rsidRDefault="00E8672A" w:rsidP="00E8672A">
      <w:r>
        <w:t>Upon initiating the procedure, the UE shall:</w:t>
      </w:r>
    </w:p>
    <w:p w14:paraId="5FD27823" w14:textId="77777777" w:rsidR="00E8672A" w:rsidRDefault="00E8672A" w:rsidP="00E8672A">
      <w:pPr>
        <w:pStyle w:val="B1"/>
      </w:pPr>
      <w:r>
        <w:t>1&gt;</w:t>
      </w:r>
      <w:r>
        <w:tab/>
        <w:t>if configured to provide delay budget report:</w:t>
      </w:r>
    </w:p>
    <w:p w14:paraId="2857B906" w14:textId="77777777" w:rsidR="00E8672A" w:rsidRDefault="00E8672A" w:rsidP="00E8672A">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14:paraId="4861DAA5" w14:textId="77777777" w:rsidR="00E8672A" w:rsidRDefault="00E8672A" w:rsidP="00E8672A">
      <w:pPr>
        <w:pStyle w:val="B2"/>
      </w:pPr>
      <w:r>
        <w:t>2&gt;</w:t>
      </w:r>
      <w:r>
        <w:tab/>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w:t>
      </w:r>
      <w:r>
        <w:rPr>
          <w:lang w:eastAsia="zh-CN"/>
        </w:rPr>
        <w:t>42</w:t>
      </w:r>
      <w:r>
        <w:t xml:space="preserve"> is not running:</w:t>
      </w:r>
    </w:p>
    <w:p w14:paraId="6D0DC002" w14:textId="77777777" w:rsidR="00E8672A" w:rsidRDefault="00E8672A" w:rsidP="00E8672A">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r>
        <w:rPr>
          <w:i/>
          <w:iCs/>
        </w:rPr>
        <w:t>delayBudgetReportingProhibitTimer</w:t>
      </w:r>
      <w:r>
        <w:t>;</w:t>
      </w:r>
    </w:p>
    <w:p w14:paraId="438C0549" w14:textId="77777777" w:rsidR="00E8672A" w:rsidRDefault="00E8672A" w:rsidP="00E8672A">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a delay budget report;</w:t>
      </w:r>
    </w:p>
    <w:p w14:paraId="6DB3A565" w14:textId="77777777" w:rsidR="00E8672A" w:rsidRDefault="00E8672A" w:rsidP="00E8672A">
      <w:pPr>
        <w:pStyle w:val="B1"/>
      </w:pPr>
      <w:r>
        <w:t>1&gt;</w:t>
      </w:r>
      <w:r>
        <w:tab/>
        <w:t>if configured to provide overheating assistance information:</w:t>
      </w:r>
    </w:p>
    <w:p w14:paraId="1FDD18C4" w14:textId="77777777" w:rsidR="00E8672A" w:rsidRDefault="00E8672A" w:rsidP="00E8672A">
      <w:pPr>
        <w:pStyle w:val="B2"/>
      </w:pPr>
      <w:r>
        <w:t>2&gt;</w:t>
      </w:r>
      <w:r>
        <w:tab/>
        <w:t>if the overheating condition has been detected and T345 is not running; or</w:t>
      </w:r>
    </w:p>
    <w:p w14:paraId="000BE176" w14:textId="77777777" w:rsidR="00E8672A" w:rsidRDefault="00E8672A" w:rsidP="00E8672A">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14:paraId="62D51F91" w14:textId="77777777" w:rsidR="00E8672A" w:rsidRDefault="00E8672A" w:rsidP="00E8672A">
      <w:pPr>
        <w:pStyle w:val="B2"/>
        <w:ind w:left="1134"/>
        <w:rPr>
          <w:iCs/>
        </w:rPr>
      </w:pPr>
      <w:r>
        <w:rPr>
          <w:iCs/>
        </w:rPr>
        <w:t>3&gt;</w:t>
      </w:r>
      <w:r>
        <w:rPr>
          <w:iCs/>
        </w:rPr>
        <w:tab/>
        <w:t xml:space="preserve">start timer T345 with the timer value set to the </w:t>
      </w:r>
      <w:r>
        <w:rPr>
          <w:i/>
          <w:iCs/>
        </w:rPr>
        <w:t>overheatingIndicationProhibitTimer</w:t>
      </w:r>
      <w:r>
        <w:rPr>
          <w:iCs/>
        </w:rPr>
        <w:t>;</w:t>
      </w:r>
    </w:p>
    <w:p w14:paraId="2528E442" w14:textId="77777777" w:rsidR="00E8672A" w:rsidRDefault="00E8672A" w:rsidP="00E8672A">
      <w:pPr>
        <w:pStyle w:val="B3"/>
      </w:pPr>
      <w:r>
        <w:lastRenderedPageBreak/>
        <w:t>3&gt;</w:t>
      </w:r>
      <w:r>
        <w:tab/>
        <w:t xml:space="preserve">initiate transmission of the </w:t>
      </w:r>
      <w:r>
        <w:rPr>
          <w:i/>
        </w:rPr>
        <w:t>UEAssistanceInformation</w:t>
      </w:r>
      <w:r>
        <w:t xml:space="preserve"> message in accordance with 5.7.4.3 to provide overheating assistance information;</w:t>
      </w:r>
    </w:p>
    <w:p w14:paraId="2CC96C47" w14:textId="77777777" w:rsidR="00E8672A" w:rsidRDefault="00E8672A" w:rsidP="00E8672A">
      <w:pPr>
        <w:pStyle w:val="B1"/>
      </w:pPr>
      <w:r>
        <w:t>1&gt;</w:t>
      </w:r>
      <w:r>
        <w:tab/>
        <w:t>if configured to provide IDC assistance information:</w:t>
      </w:r>
    </w:p>
    <w:p w14:paraId="464BB164" w14:textId="77777777" w:rsidR="00E8672A" w:rsidRDefault="00E8672A" w:rsidP="00E8672A">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14:paraId="60E11BBF" w14:textId="77777777" w:rsidR="00E8672A" w:rsidRDefault="00E8672A" w:rsidP="00E8672A">
      <w:pPr>
        <w:pStyle w:val="B2"/>
        <w:ind w:left="1135"/>
      </w:pPr>
      <w:r>
        <w:t>3&gt;</w:t>
      </w:r>
      <w:r>
        <w:tab/>
        <w:t xml:space="preserve">if on one or more frequencies included in </w:t>
      </w:r>
      <w:r>
        <w:rPr>
          <w:i/>
          <w:iCs/>
        </w:rPr>
        <w:t>candidateServingFreqListNR</w:t>
      </w:r>
      <w:r>
        <w:t>, the UE is experiencing IDC problems that it cannot solve by itself; or</w:t>
      </w:r>
    </w:p>
    <w:p w14:paraId="36F26719" w14:textId="77777777" w:rsidR="00E8672A" w:rsidRDefault="00E8672A" w:rsidP="00E8672A">
      <w:pPr>
        <w:pStyle w:val="B2"/>
        <w:ind w:left="1135"/>
      </w:pPr>
      <w:r>
        <w:t>3&gt;</w:t>
      </w:r>
      <w:r>
        <w:tab/>
        <w:t xml:space="preserve">if on one or more supported UL CA combination comprising of carrier frequencies included in </w:t>
      </w:r>
      <w:r>
        <w:rPr>
          <w:i/>
          <w:iCs/>
        </w:rPr>
        <w:t>candidateServingFreqListNR</w:t>
      </w:r>
      <w:r>
        <w:t>, the UE is experiencing IDC problems that it cannot solve by itself:</w:t>
      </w:r>
    </w:p>
    <w:p w14:paraId="0C69F577" w14:textId="77777777" w:rsidR="00E8672A" w:rsidRDefault="00E8672A" w:rsidP="00E8672A">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57FA7F5D" w14:textId="77777777" w:rsidR="00E8672A" w:rsidRDefault="00E8672A" w:rsidP="00E8672A">
      <w:pPr>
        <w:pStyle w:val="B2"/>
      </w:pPr>
      <w:r>
        <w:t>2&gt;</w:t>
      </w:r>
      <w:r>
        <w:tab/>
        <w:t xml:space="preserve">else if the current IDC assistance information is different from the one indicated in the last transmission of the </w:t>
      </w:r>
      <w:r>
        <w:rPr>
          <w:i/>
          <w:iCs/>
        </w:rPr>
        <w:t>UEAssistanceInformation</w:t>
      </w:r>
      <w:r>
        <w:t xml:space="preserve"> message:</w:t>
      </w:r>
    </w:p>
    <w:p w14:paraId="3FF50846" w14:textId="29960801" w:rsidR="00E8672A" w:rsidRDefault="00E8672A" w:rsidP="00E8672A">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364B3814" w14:textId="77777777" w:rsidR="00E8672A" w:rsidRDefault="00E8672A" w:rsidP="00E8672A">
      <w:pPr>
        <w:pStyle w:val="NO"/>
      </w:pPr>
      <w:r>
        <w:t>NOTE 1:</w:t>
      </w:r>
      <w:r>
        <w:tab/>
        <w:t>The term "IDC problems" refers to interference issues applicable across several subframes/slots where not necessarily all the subframes/slots are affected.</w:t>
      </w:r>
    </w:p>
    <w:p w14:paraId="7EB31826" w14:textId="77777777" w:rsidR="00E8672A" w:rsidRDefault="00E8672A" w:rsidP="00E8672A">
      <w:pPr>
        <w:pStyle w:val="NO"/>
        <w:rPr>
          <w:lang w:eastAsia="zh-CN"/>
        </w:rPr>
      </w:pPr>
      <w:r>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37B2758C" w14:textId="77777777" w:rsidR="00E8672A" w:rsidRDefault="00E8672A" w:rsidP="00E8672A">
      <w:pPr>
        <w:pStyle w:val="B1"/>
        <w:rPr>
          <w:lang w:eastAsia="ja-JP"/>
        </w:rPr>
      </w:pPr>
      <w:r>
        <w:t>1&gt;</w:t>
      </w:r>
      <w:r>
        <w:tab/>
        <w:t>if configured to provide its preference on DRX parameters of a cell group for power saving:</w:t>
      </w:r>
    </w:p>
    <w:p w14:paraId="54544C8E" w14:textId="77777777" w:rsidR="00E8672A" w:rsidRDefault="00E8672A" w:rsidP="00E8672A">
      <w:pPr>
        <w:pStyle w:val="B2"/>
      </w:pPr>
      <w:r>
        <w:t>2&gt;</w:t>
      </w:r>
      <w:r>
        <w:tab/>
        <w:t xml:space="preserve">if the UE has a preference on DRX parameters of the cell group and the UE did not transmit a </w:t>
      </w:r>
      <w:r>
        <w:rPr>
          <w:i/>
          <w:iCs/>
        </w:rPr>
        <w:t>UEAssistanceInformation</w:t>
      </w:r>
      <w:r>
        <w:t xml:space="preserve"> message</w:t>
      </w:r>
      <w:r>
        <w:rPr>
          <w:lang w:eastAsia="zh-CN"/>
        </w:rPr>
        <w:t xml:space="preserve"> with </w:t>
      </w:r>
      <w:r>
        <w:rPr>
          <w:i/>
        </w:rPr>
        <w:t>drx-Preference</w:t>
      </w:r>
      <w:r>
        <w:t xml:space="preserve"> for the cell group since it was configured to provide its preference on DRX parameters of the cell group for power saving; or</w:t>
      </w:r>
    </w:p>
    <w:p w14:paraId="4109D57A" w14:textId="77777777" w:rsidR="00E8672A" w:rsidRDefault="00E8672A" w:rsidP="00E8672A">
      <w:pPr>
        <w:pStyle w:val="B2"/>
      </w:pPr>
      <w:r>
        <w:t>2&gt;</w:t>
      </w:r>
      <w:r>
        <w:tab/>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w:t>
      </w:r>
      <w:r>
        <w:rPr>
          <w:lang w:eastAsia="zh-CN"/>
        </w:rPr>
        <w:t>a</w:t>
      </w:r>
      <w:r>
        <w:t xml:space="preserve"> associated with the cell group is not running:</w:t>
      </w:r>
    </w:p>
    <w:p w14:paraId="314F86C2" w14:textId="77777777" w:rsidR="00E8672A" w:rsidRDefault="00E8672A" w:rsidP="00E8672A">
      <w:pPr>
        <w:pStyle w:val="B3"/>
      </w:pPr>
      <w:r>
        <w:t>3&gt;</w:t>
      </w:r>
      <w:r>
        <w:tab/>
        <w:t xml:space="preserve">start the timer T346a with the timer value set to the </w:t>
      </w:r>
      <w:r>
        <w:rPr>
          <w:i/>
        </w:rPr>
        <w:t xml:space="preserve">drx-PreferenceProhibitTimer </w:t>
      </w:r>
      <w:r>
        <w:t>of the cell group;</w:t>
      </w:r>
    </w:p>
    <w:p w14:paraId="52F1875C" w14:textId="77777777" w:rsidR="00E8672A" w:rsidRDefault="00E8672A" w:rsidP="00E8672A">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drx-Preference</w:t>
      </w:r>
      <w:r>
        <w:t>;</w:t>
      </w:r>
    </w:p>
    <w:p w14:paraId="16E2A7D2" w14:textId="77777777" w:rsidR="00E8672A" w:rsidRDefault="00E8672A" w:rsidP="00E8672A">
      <w:pPr>
        <w:pStyle w:val="B1"/>
      </w:pPr>
      <w:r>
        <w:t>1&gt;</w:t>
      </w:r>
      <w:r>
        <w:tab/>
        <w:t>if configured to provide its preference on the maximum aggregated bandwidth of a cell group for power saving:</w:t>
      </w:r>
    </w:p>
    <w:p w14:paraId="104CDD23" w14:textId="77777777" w:rsidR="00E8672A" w:rsidRDefault="00E8672A" w:rsidP="00E8672A">
      <w:pPr>
        <w:pStyle w:val="B2"/>
      </w:pPr>
      <w:r>
        <w:t>2&gt;</w:t>
      </w:r>
      <w:r>
        <w:tab/>
        <w:t xml:space="preserve">if the UE has a preference on the maximum aggregated bandwidth of the cell group and the UE did not transmit a </w:t>
      </w:r>
      <w:r>
        <w:rPr>
          <w:i/>
          <w:iCs/>
        </w:rPr>
        <w:t>UEAssistanceInformation</w:t>
      </w:r>
      <w:r>
        <w:t xml:space="preserve"> message</w:t>
      </w:r>
      <w:r>
        <w:rPr>
          <w:lang w:eastAsia="zh-CN"/>
        </w:rPr>
        <w:t xml:space="preserve"> with </w:t>
      </w:r>
      <w:r>
        <w:rPr>
          <w:i/>
        </w:rPr>
        <w:t>maxBW-Preference</w:t>
      </w:r>
      <w:r>
        <w:t xml:space="preserve"> for the cell group since it was configured to provide its preference on the maximum aggregated bandwidth of the cell group for power saving; or</w:t>
      </w:r>
    </w:p>
    <w:p w14:paraId="6FCC43E1" w14:textId="77777777" w:rsidR="00E8672A" w:rsidRDefault="00E8672A" w:rsidP="00E8672A">
      <w:pPr>
        <w:pStyle w:val="B2"/>
      </w:pPr>
      <w:r>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for the cell group and timer T346</w:t>
      </w:r>
      <w:r>
        <w:rPr>
          <w:lang w:eastAsia="zh-CN"/>
        </w:rPr>
        <w:t>b</w:t>
      </w:r>
      <w:r>
        <w:t xml:space="preserve"> associated with the cell group is not running:</w:t>
      </w:r>
    </w:p>
    <w:p w14:paraId="0A550979" w14:textId="77777777" w:rsidR="00E8672A" w:rsidRDefault="00E8672A" w:rsidP="00E8672A">
      <w:pPr>
        <w:pStyle w:val="B3"/>
      </w:pPr>
      <w:r>
        <w:t>3&gt;</w:t>
      </w:r>
      <w:r>
        <w:tab/>
        <w:t xml:space="preserve">start the timer T346b with the timer value set to the </w:t>
      </w:r>
      <w:r>
        <w:rPr>
          <w:i/>
        </w:rPr>
        <w:t xml:space="preserve">maxBW-PreferenceProhibitTimer </w:t>
      </w:r>
      <w:r>
        <w:t>of the cell group;</w:t>
      </w:r>
    </w:p>
    <w:p w14:paraId="7B592ECF" w14:textId="77777777" w:rsidR="00E8672A" w:rsidRDefault="00E8672A" w:rsidP="00E8672A">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maxBW-Preference</w:t>
      </w:r>
      <w:r>
        <w:t>;</w:t>
      </w:r>
    </w:p>
    <w:p w14:paraId="2765C2D2" w14:textId="77777777" w:rsidR="00E8672A" w:rsidRDefault="00E8672A" w:rsidP="00E8672A">
      <w:pPr>
        <w:pStyle w:val="B1"/>
      </w:pPr>
      <w:r>
        <w:lastRenderedPageBreak/>
        <w:t>1&gt;</w:t>
      </w:r>
      <w:r>
        <w:tab/>
        <w:t>if configured to provide its preference on the maximum number of secondary component carriers of a cell group for power saving:</w:t>
      </w:r>
    </w:p>
    <w:p w14:paraId="05EFC371" w14:textId="77777777" w:rsidR="00E8672A" w:rsidRDefault="00E8672A" w:rsidP="00E8672A">
      <w:pPr>
        <w:pStyle w:val="B2"/>
      </w:pPr>
      <w:r>
        <w:t>2&gt;</w:t>
      </w:r>
      <w:r>
        <w:tab/>
        <w:t xml:space="preserve">if the UE has a preference on the maximum number of secondary component carriers of the cell group and the UE did not transmit a </w:t>
      </w:r>
      <w:r>
        <w:rPr>
          <w:i/>
          <w:iCs/>
        </w:rPr>
        <w:t>UEAssistanceInformation</w:t>
      </w:r>
      <w:r>
        <w:t xml:space="preserve"> message</w:t>
      </w:r>
      <w:r>
        <w:rPr>
          <w:lang w:eastAsia="zh-CN"/>
        </w:rPr>
        <w:t xml:space="preserve"> with </w:t>
      </w:r>
      <w:r>
        <w:rPr>
          <w:i/>
        </w:rPr>
        <w:t xml:space="preserve">maxCC-Preference </w:t>
      </w:r>
      <w:r>
        <w:t>for the cell group since it was configured to provide its preference on the maximum number of secondary component carriers of the cell group for power saving; or</w:t>
      </w:r>
    </w:p>
    <w:p w14:paraId="5A296EA9" w14:textId="77777777" w:rsidR="00E8672A" w:rsidRDefault="00E8672A" w:rsidP="00E8672A">
      <w:pPr>
        <w:pStyle w:val="B2"/>
      </w:pPr>
      <w:r>
        <w:t>2&gt;</w:t>
      </w:r>
      <w:r>
        <w:tab/>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w:t>
      </w:r>
      <w:r>
        <w:rPr>
          <w:lang w:eastAsia="zh-CN"/>
        </w:rPr>
        <w:t>c</w:t>
      </w:r>
      <w:r>
        <w:t xml:space="preserve"> associated with the cell group is not running:</w:t>
      </w:r>
    </w:p>
    <w:p w14:paraId="02873479" w14:textId="77777777" w:rsidR="00E8672A" w:rsidRDefault="00E8672A" w:rsidP="00E8672A">
      <w:pPr>
        <w:pStyle w:val="B3"/>
      </w:pPr>
      <w:r>
        <w:t>3&gt;</w:t>
      </w:r>
      <w:r>
        <w:tab/>
        <w:t xml:space="preserve">start the timer T346c with the timer value set to the </w:t>
      </w:r>
      <w:r>
        <w:rPr>
          <w:i/>
        </w:rPr>
        <w:t xml:space="preserve">maxCC-PreferenceProhibitTimer </w:t>
      </w:r>
      <w:r>
        <w:t>of the cell group;</w:t>
      </w:r>
    </w:p>
    <w:p w14:paraId="17F4A8BA" w14:textId="77777777" w:rsidR="00E8672A" w:rsidRDefault="00E8672A" w:rsidP="00E8672A">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maxCC-Preference</w:t>
      </w:r>
      <w:r>
        <w:t>;</w:t>
      </w:r>
    </w:p>
    <w:p w14:paraId="1FF9A5D7" w14:textId="77777777" w:rsidR="00E8672A" w:rsidRDefault="00E8672A" w:rsidP="00E8672A">
      <w:pPr>
        <w:pStyle w:val="B1"/>
      </w:pPr>
      <w:r>
        <w:t>1&gt;</w:t>
      </w:r>
      <w:r>
        <w:tab/>
        <w:t>if configured to provide its preference on the maximum number of MIMO layers of a cell group for power saving:</w:t>
      </w:r>
    </w:p>
    <w:p w14:paraId="475BF169" w14:textId="77777777" w:rsidR="00E8672A" w:rsidRDefault="00E8672A" w:rsidP="00E8672A">
      <w:pPr>
        <w:pStyle w:val="B2"/>
      </w:pPr>
      <w:r>
        <w:t>2&gt;</w:t>
      </w:r>
      <w:r>
        <w:tab/>
        <w:t xml:space="preserve">if the UE has a preference on the maximum number of MIMO layers of the cell group and the UE did not transmit a </w:t>
      </w:r>
      <w:r>
        <w:rPr>
          <w:i/>
          <w:iCs/>
        </w:rPr>
        <w:t>UEAssistanceInformation</w:t>
      </w:r>
      <w:r>
        <w:t xml:space="preserve"> message</w:t>
      </w:r>
      <w:r>
        <w:rPr>
          <w:lang w:eastAsia="zh-CN"/>
        </w:rPr>
        <w:t xml:space="preserve"> with </w:t>
      </w:r>
      <w:r>
        <w:rPr>
          <w:i/>
        </w:rPr>
        <w:t xml:space="preserve">maxMIMO-LayerPreference </w:t>
      </w:r>
      <w:r>
        <w:t>for the cell group since it was configured to provide its preference on the maximum number of MIMO layers of the cell group for power saving; or</w:t>
      </w:r>
    </w:p>
    <w:p w14:paraId="2D492DDA" w14:textId="77777777" w:rsidR="00E8672A" w:rsidRDefault="00E8672A" w:rsidP="00E8672A">
      <w:pPr>
        <w:pStyle w:val="B2"/>
      </w:pPr>
      <w:r>
        <w:t>2&gt;</w:t>
      </w:r>
      <w:r>
        <w:tab/>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t>for the cell group and timer T346</w:t>
      </w:r>
      <w:r>
        <w:rPr>
          <w:lang w:eastAsia="zh-CN"/>
        </w:rPr>
        <w:t>d</w:t>
      </w:r>
      <w:r>
        <w:t xml:space="preserve"> associated with the cell group is not running:</w:t>
      </w:r>
    </w:p>
    <w:p w14:paraId="6B70BC77" w14:textId="77777777" w:rsidR="00E8672A" w:rsidRDefault="00E8672A" w:rsidP="00E8672A">
      <w:pPr>
        <w:pStyle w:val="B3"/>
      </w:pPr>
      <w:r>
        <w:t>3&gt;</w:t>
      </w:r>
      <w:r>
        <w:tab/>
        <w:t xml:space="preserve">start the timer T346d with the timer value set to the </w:t>
      </w:r>
      <w:r>
        <w:rPr>
          <w:i/>
        </w:rPr>
        <w:t xml:space="preserve">maxMIMO-LayerPreferenceProhibitTimer </w:t>
      </w:r>
      <w:r>
        <w:t>of the cell group;</w:t>
      </w:r>
    </w:p>
    <w:p w14:paraId="5EFB0AE1" w14:textId="77777777" w:rsidR="00E8672A" w:rsidRDefault="00E8672A" w:rsidP="00E8672A">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maxMIMO-LayerPreference</w:t>
      </w:r>
      <w:r>
        <w:t>;</w:t>
      </w:r>
    </w:p>
    <w:p w14:paraId="5FDD3812" w14:textId="77777777" w:rsidR="00E8672A" w:rsidRDefault="00E8672A" w:rsidP="00E8672A">
      <w:pPr>
        <w:pStyle w:val="B1"/>
      </w:pPr>
      <w:r>
        <w:t>1&gt;</w:t>
      </w:r>
      <w:r>
        <w:tab/>
        <w:t>if configured to provide its preference on the minimum scheduling offset for cross-slot scheduling of a cell group for power saving:</w:t>
      </w:r>
    </w:p>
    <w:p w14:paraId="44BCFEAE" w14:textId="77777777" w:rsidR="00E8672A" w:rsidRDefault="00E8672A" w:rsidP="00E8672A">
      <w:pPr>
        <w:pStyle w:val="B2"/>
      </w:pPr>
      <w:r>
        <w:t>2&gt;</w:t>
      </w:r>
      <w:r>
        <w:tab/>
        <w:t xml:space="preserve">if the UE has a preference on the minimum scheduling offset for cross-slot scheduling of the cell group and the UE did not transmit a </w:t>
      </w:r>
      <w:r>
        <w:rPr>
          <w:i/>
          <w:iCs/>
        </w:rPr>
        <w:t>UEAssistanceInformation</w:t>
      </w:r>
      <w:r>
        <w:t xml:space="preserve"> message</w:t>
      </w:r>
      <w:r>
        <w:rPr>
          <w:lang w:eastAsia="zh-CN"/>
        </w:rPr>
        <w:t xml:space="preserve"> with </w:t>
      </w:r>
      <w:r>
        <w:rPr>
          <w:i/>
        </w:rPr>
        <w:t xml:space="preserve">minSchedulingOffsetPreference </w:t>
      </w:r>
      <w:r>
        <w:t>for the cell group since it was configured to provide its preference on the minimum scheduling offset for cross-slot scheduling of the cell group for power saving; or</w:t>
      </w:r>
    </w:p>
    <w:p w14:paraId="21832185" w14:textId="77777777" w:rsidR="00E8672A" w:rsidRDefault="00E8672A" w:rsidP="00E8672A">
      <w:pPr>
        <w:pStyle w:val="B2"/>
      </w:pPr>
      <w:r>
        <w:t>2&gt;</w:t>
      </w:r>
      <w:r>
        <w:tab/>
        <w:t xml:space="preserve">if the current </w:t>
      </w:r>
      <w:r>
        <w:rPr>
          <w:i/>
        </w:rPr>
        <w:t xml:space="preserve">minSchedulingOffsetPreference </w:t>
      </w:r>
      <w:r>
        <w:t xml:space="preserve">information for the cell group is different from the one indicated in the last transmission of the </w:t>
      </w:r>
      <w:r>
        <w:rPr>
          <w:i/>
        </w:rPr>
        <w:t>UEAssistanceInformation</w:t>
      </w:r>
      <w:r>
        <w:t xml:space="preserve"> message including </w:t>
      </w:r>
      <w:r>
        <w:rPr>
          <w:i/>
        </w:rPr>
        <w:t xml:space="preserve">minSchedulingOffsetPreference </w:t>
      </w:r>
      <w:r>
        <w:t>for the cell group and timer T346</w:t>
      </w:r>
      <w:r>
        <w:rPr>
          <w:lang w:eastAsia="zh-CN"/>
        </w:rPr>
        <w:t>e</w:t>
      </w:r>
      <w:r>
        <w:t xml:space="preserve"> associated with the cell group is not running:</w:t>
      </w:r>
    </w:p>
    <w:p w14:paraId="3EA9A9A8" w14:textId="77777777" w:rsidR="00E8672A" w:rsidRDefault="00E8672A" w:rsidP="00E8672A">
      <w:pPr>
        <w:pStyle w:val="B3"/>
      </w:pPr>
      <w:r>
        <w:t>3&gt;</w:t>
      </w:r>
      <w:r>
        <w:tab/>
        <w:t xml:space="preserve">start the timer T346e with the timer value set to the </w:t>
      </w:r>
      <w:r>
        <w:rPr>
          <w:i/>
        </w:rPr>
        <w:t xml:space="preserve">minSchedulingOffsetPreferenceProhibitTimer </w:t>
      </w:r>
      <w:r>
        <w:t>of the cell group;</w:t>
      </w:r>
    </w:p>
    <w:p w14:paraId="0DDE70AB" w14:textId="77777777" w:rsidR="00E8672A" w:rsidRDefault="00E8672A" w:rsidP="00E8672A">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minSchedulingOffsetPreference</w:t>
      </w:r>
      <w:r>
        <w:t>;</w:t>
      </w:r>
    </w:p>
    <w:p w14:paraId="29951369" w14:textId="77777777" w:rsidR="00E8672A" w:rsidRDefault="00E8672A" w:rsidP="00E8672A">
      <w:pPr>
        <w:pStyle w:val="B1"/>
      </w:pPr>
      <w:r>
        <w:t>1&gt;</w:t>
      </w:r>
      <w:r>
        <w:tab/>
        <w:t>if configured to provide its release preference and timer T346f is not running:</w:t>
      </w:r>
    </w:p>
    <w:p w14:paraId="57165AF7" w14:textId="77777777" w:rsidR="00E8672A" w:rsidRDefault="00E8672A" w:rsidP="00E8672A">
      <w:pPr>
        <w:pStyle w:val="B2"/>
      </w:pPr>
      <w:r>
        <w:t>2&gt;</w:t>
      </w:r>
      <w:r>
        <w:tab/>
        <w:t>if the UE determines that it would prefer to transition out of RRC_CONNECTED state; or</w:t>
      </w:r>
    </w:p>
    <w:p w14:paraId="0FAC9BF0" w14:textId="77777777" w:rsidR="00E8672A" w:rsidRDefault="00E8672A" w:rsidP="00E8672A">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6BE6F05F" w14:textId="77777777" w:rsidR="00E8672A" w:rsidRDefault="00E8672A" w:rsidP="00E8672A">
      <w:pPr>
        <w:pStyle w:val="B3"/>
      </w:pPr>
      <w:r>
        <w:t>3&gt;</w:t>
      </w:r>
      <w:r>
        <w:tab/>
        <w:t xml:space="preserve">start timer T346f with the timer value set to the </w:t>
      </w:r>
      <w:r>
        <w:rPr>
          <w:i/>
        </w:rPr>
        <w:t>releasePreferenceProhibitTimer</w:t>
      </w:r>
      <w:r>
        <w:t>;</w:t>
      </w:r>
    </w:p>
    <w:p w14:paraId="15A05078" w14:textId="77777777" w:rsidR="00E8672A" w:rsidRDefault="00E8672A" w:rsidP="00E8672A">
      <w:pPr>
        <w:pStyle w:val="B3"/>
      </w:pPr>
      <w:r>
        <w:t>3&gt;</w:t>
      </w:r>
      <w:r>
        <w:tab/>
        <w:t xml:space="preserve">initiate transmission of the </w:t>
      </w:r>
      <w:r>
        <w:rPr>
          <w:i/>
        </w:rPr>
        <w:t>UEAssistanceInformation</w:t>
      </w:r>
      <w:r>
        <w:t xml:space="preserve"> message in accordance with 5.7.4.3 to provide the release preference;</w:t>
      </w:r>
    </w:p>
    <w:p w14:paraId="423BCB0F" w14:textId="77777777" w:rsidR="00E8672A" w:rsidRDefault="00E8672A" w:rsidP="00E8672A">
      <w:pPr>
        <w:pStyle w:val="B1"/>
      </w:pPr>
      <w:r>
        <w:t>1&gt;</w:t>
      </w:r>
      <w:r>
        <w:tab/>
        <w:t>if configured to provide configured grant assistance information for NR sidelink communication:</w:t>
      </w:r>
    </w:p>
    <w:p w14:paraId="0AE9D286" w14:textId="77777777" w:rsidR="00E8672A" w:rsidRDefault="00E8672A" w:rsidP="00E8672A">
      <w:pPr>
        <w:pStyle w:val="B3"/>
        <w:ind w:left="852"/>
        <w:rPr>
          <w:lang w:eastAsia="zh-CN"/>
        </w:rPr>
      </w:pPr>
      <w:r>
        <w:lastRenderedPageBreak/>
        <w:t>2&gt;</w:t>
      </w:r>
      <w:r>
        <w:tab/>
        <w:t xml:space="preserve">initiate transmission of the </w:t>
      </w:r>
      <w:r>
        <w:rPr>
          <w:i/>
        </w:rPr>
        <w:t>UEAssistanceInformation</w:t>
      </w:r>
      <w:r>
        <w:t xml:space="preserve"> message in accordance with 5.7.4.3 to provide configured grant assistance information</w:t>
      </w:r>
      <w:r>
        <w:rPr>
          <w:lang w:eastAsia="zh-CN"/>
        </w:rPr>
        <w:t xml:space="preserve"> for NR sidelink communication</w:t>
      </w:r>
      <w:r>
        <w:t>;</w:t>
      </w:r>
    </w:p>
    <w:p w14:paraId="473E0A83" w14:textId="77777777" w:rsidR="00E8672A" w:rsidRDefault="00E8672A" w:rsidP="00E8672A">
      <w:pPr>
        <w:pStyle w:val="B1"/>
        <w:rPr>
          <w:lang w:eastAsia="en-US"/>
        </w:rPr>
      </w:pPr>
      <w:r>
        <w:rPr>
          <w:lang w:eastAsia="en-US"/>
        </w:rPr>
        <w:t>1&gt;</w:t>
      </w:r>
      <w:r>
        <w:rPr>
          <w:lang w:eastAsia="en-US"/>
        </w:rPr>
        <w:tab/>
        <w:t>if configured to provide preference in being provisioned with reference time information:</w:t>
      </w:r>
    </w:p>
    <w:p w14:paraId="32262765" w14:textId="77777777" w:rsidR="00E8672A" w:rsidRDefault="00E8672A" w:rsidP="00E8672A">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rFonts w:eastAsia="MS Mincho"/>
          <w:i/>
          <w:iCs/>
          <w:lang w:eastAsia="en-US"/>
        </w:rPr>
        <w:t>UEAssistanceInformation</w:t>
      </w:r>
      <w:r>
        <w:rPr>
          <w:rFonts w:eastAsia="MS Mincho"/>
          <w:lang w:eastAsia="en-US"/>
        </w:rPr>
        <w:t xml:space="preserve"> message with </w:t>
      </w:r>
      <w:r>
        <w:rPr>
          <w:rFonts w:eastAsia="MS Mincho"/>
          <w:i/>
          <w:iCs/>
          <w:lang w:eastAsia="en-US"/>
        </w:rPr>
        <w:t>referenceTimeInfoPreference</w:t>
      </w:r>
      <w:r>
        <w:rPr>
          <w:rFonts w:eastAsia="MS Mincho"/>
          <w:lang w:eastAsia="en-US"/>
        </w:rPr>
        <w:t xml:space="preserve"> since it was configured to provide preference; or</w:t>
      </w:r>
    </w:p>
    <w:p w14:paraId="7CC2256E" w14:textId="77777777" w:rsidR="00E8672A" w:rsidRDefault="00E8672A" w:rsidP="00E8672A">
      <w:pPr>
        <w:pStyle w:val="B2"/>
        <w:rPr>
          <w:rFonts w:eastAsia="MS Mincho"/>
          <w:lang w:eastAsia="en-US"/>
        </w:rPr>
      </w:pPr>
      <w:r>
        <w:rPr>
          <w:rFonts w:eastAsia="MS Mincho"/>
          <w:lang w:eastAsia="en-US"/>
        </w:rPr>
        <w:t>2&gt;</w:t>
      </w:r>
      <w:r>
        <w:rPr>
          <w:rFonts w:eastAsia="MS Mincho"/>
          <w:lang w:eastAsia="en-US"/>
        </w:rPr>
        <w:tab/>
        <w:t xml:space="preserve">if the UE's preference changed from the last time UE initiated transmission of the </w:t>
      </w:r>
      <w:r>
        <w:rPr>
          <w:rFonts w:eastAsia="MS Mincho"/>
          <w:i/>
          <w:iCs/>
          <w:lang w:eastAsia="en-US"/>
        </w:rPr>
        <w:t>UEAssistanceInformation</w:t>
      </w:r>
      <w:r>
        <w:rPr>
          <w:rFonts w:eastAsia="MS Mincho"/>
          <w:lang w:eastAsia="en-US"/>
        </w:rPr>
        <w:t xml:space="preserve"> message including </w:t>
      </w:r>
      <w:r>
        <w:rPr>
          <w:rFonts w:eastAsia="MS Mincho"/>
          <w:i/>
          <w:iCs/>
          <w:lang w:eastAsia="en-US"/>
        </w:rPr>
        <w:t>referenceTimeInfoPreference</w:t>
      </w:r>
      <w:r>
        <w:rPr>
          <w:rFonts w:eastAsia="MS Mincho"/>
          <w:lang w:eastAsia="en-US"/>
        </w:rPr>
        <w:t>:</w:t>
      </w:r>
    </w:p>
    <w:p w14:paraId="3F22E1B3" w14:textId="1A441ACB" w:rsidR="00E8672A" w:rsidRDefault="00E8672A" w:rsidP="00E8672A">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 accordance with 5.7.4.3 to provide preference in being provisioned with reference time information.</w:t>
      </w:r>
    </w:p>
    <w:p w14:paraId="2E8AF7CB" w14:textId="1E23BE52" w:rsidR="00DF4F29" w:rsidRDefault="00DF4F29" w:rsidP="00DF4F29">
      <w:pPr>
        <w:pStyle w:val="B1"/>
        <w:rPr>
          <w:ins w:id="153" w:author="Ericsson" w:date="2022-01-08T16:39:00Z"/>
        </w:rPr>
      </w:pPr>
      <w:ins w:id="154" w:author="Ericsson" w:date="2022-01-08T16:39:00Z">
        <w:r>
          <w:t>1&gt;</w:t>
        </w:r>
        <w:r>
          <w:tab/>
          <w:t xml:space="preserve">if </w:t>
        </w:r>
      </w:ins>
      <w:ins w:id="155" w:author="Ericsson" w:date="2022-01-08T23:02:00Z">
        <w:r w:rsidR="003800A1" w:rsidRPr="003800A1">
          <w:rPr>
            <w:i/>
          </w:rPr>
          <w:t>txTEG-PeriodicalReporting</w:t>
        </w:r>
        <w:r w:rsidR="003800A1">
          <w:t xml:space="preserve"> in </w:t>
        </w:r>
        <w:r w:rsidR="003800A1" w:rsidRPr="003800A1">
          <w:rPr>
            <w:i/>
          </w:rPr>
          <w:t>SRS-Config IE</w:t>
        </w:r>
        <w:r w:rsidR="003800A1">
          <w:t xml:space="preserve"> is </w:t>
        </w:r>
      </w:ins>
      <w:ins w:id="156" w:author="Ericsson" w:date="2022-01-08T16:39:00Z">
        <w:r>
          <w:t>configured to provide association between UL SRS Resource for positioning with Tx TEG:</w:t>
        </w:r>
      </w:ins>
    </w:p>
    <w:p w14:paraId="2450E8C3" w14:textId="674AB629" w:rsidR="00DF4F29" w:rsidRDefault="00DF4F29" w:rsidP="00DF4F29">
      <w:pPr>
        <w:pStyle w:val="B2"/>
        <w:rPr>
          <w:ins w:id="157" w:author="Ericsson" w:date="2022-01-08T16:40:00Z"/>
        </w:rPr>
      </w:pPr>
      <w:ins w:id="158" w:author="Ericsson" w:date="2022-01-08T16:41:00Z">
        <w:r>
          <w:t>2</w:t>
        </w:r>
      </w:ins>
      <w:ins w:id="159" w:author="Ericsson" w:date="2022-01-08T16:40:00Z">
        <w:r>
          <w:t>&gt;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the association</w:t>
        </w:r>
      </w:ins>
      <w:ins w:id="160" w:author="Ericsson" w:date="2022-01-08T16:43:00Z">
        <w:r>
          <w:t>.</w:t>
        </w:r>
      </w:ins>
    </w:p>
    <w:p w14:paraId="41C49B6A" w14:textId="77777777" w:rsidR="00DF4F29" w:rsidRDefault="00DF4F29" w:rsidP="00E8672A">
      <w:pPr>
        <w:pStyle w:val="B3"/>
        <w:rPr>
          <w:rFonts w:eastAsia="MS Mincho"/>
          <w:lang w:eastAsia="en-US"/>
        </w:rPr>
      </w:pPr>
    </w:p>
    <w:p w14:paraId="383969DE" w14:textId="77777777" w:rsidR="00E8672A" w:rsidRDefault="00E8672A" w:rsidP="00E8672A">
      <w:pPr>
        <w:pStyle w:val="Heading4"/>
        <w:rPr>
          <w:rFonts w:eastAsia="Times New Roman"/>
        </w:rPr>
      </w:pPr>
      <w:bookmarkStart w:id="161" w:name="_Toc90650840"/>
      <w:bookmarkStart w:id="162" w:name="_Toc60776968"/>
      <w:r>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161"/>
      <w:bookmarkEnd w:id="162"/>
    </w:p>
    <w:p w14:paraId="0D9F3B53" w14:textId="77777777" w:rsidR="00E8672A" w:rsidRDefault="00E8672A" w:rsidP="00E8672A">
      <w:r>
        <w:t xml:space="preserve">The UE shall set the contents of the </w:t>
      </w:r>
      <w:r>
        <w:rPr>
          <w:i/>
        </w:rPr>
        <w:t>UEAssistanceInformation</w:t>
      </w:r>
      <w:r>
        <w:t xml:space="preserve"> message as follows:</w:t>
      </w:r>
    </w:p>
    <w:p w14:paraId="30B3922E" w14:textId="77777777" w:rsidR="00E8672A" w:rsidRDefault="00E8672A" w:rsidP="00E8672A">
      <w:pPr>
        <w:pStyle w:val="B1"/>
      </w:pPr>
      <w:r>
        <w:t>1&gt;</w:t>
      </w:r>
      <w:r>
        <w:tab/>
        <w:t xml:space="preserve">if transmission of the </w:t>
      </w:r>
      <w:r>
        <w:rPr>
          <w:i/>
        </w:rPr>
        <w:t>UEAssistanceInformation</w:t>
      </w:r>
      <w:r>
        <w:t xml:space="preserve"> message is initiated to provide a delay budget report according to 5.7.4.2</w:t>
      </w:r>
      <w:r>
        <w:rPr>
          <w:lang w:eastAsia="x-none"/>
        </w:rPr>
        <w:t xml:space="preserve"> or 5.3.5.3</w:t>
      </w:r>
      <w:r>
        <w:t>;</w:t>
      </w:r>
    </w:p>
    <w:p w14:paraId="73FBBCEF" w14:textId="77777777" w:rsidR="00E8672A" w:rsidRDefault="00E8672A" w:rsidP="00E8672A">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1B8C0EF1" w14:textId="77777777" w:rsidR="00E8672A" w:rsidRDefault="00E8672A" w:rsidP="00E8672A">
      <w:pPr>
        <w:pStyle w:val="B1"/>
        <w:rPr>
          <w:rFonts w:eastAsia="MS Mincho"/>
          <w:lang w:eastAsia="en-US"/>
        </w:rPr>
      </w:pPr>
      <w:r>
        <w:t>1&gt;</w:t>
      </w:r>
      <w:r>
        <w:tab/>
        <w:t xml:space="preserve">if transmission of the </w:t>
      </w:r>
      <w:r>
        <w:rPr>
          <w:i/>
        </w:rPr>
        <w:t>UEAssistanceInformation</w:t>
      </w:r>
      <w:r>
        <w:t xml:space="preserve"> message is initiated to provide overheating assistance information according to 5.7.4.2</w:t>
      </w:r>
      <w:r>
        <w:rPr>
          <w:lang w:eastAsia="x-none"/>
        </w:rPr>
        <w:t xml:space="preserve"> or 5.3.5.3</w:t>
      </w:r>
      <w:r>
        <w:t>;</w:t>
      </w:r>
    </w:p>
    <w:p w14:paraId="6725FF9A" w14:textId="77777777" w:rsidR="00E8672A" w:rsidRDefault="00E8672A" w:rsidP="00E8672A">
      <w:pPr>
        <w:pStyle w:val="B2"/>
        <w:rPr>
          <w:rFonts w:eastAsia="Times New Roman"/>
        </w:rPr>
      </w:pPr>
      <w:r>
        <w:t>2&gt;</w:t>
      </w:r>
      <w:r>
        <w:tab/>
        <w:t>if the UE experiences internal overheating:</w:t>
      </w:r>
    </w:p>
    <w:p w14:paraId="37CB9ECC" w14:textId="77777777" w:rsidR="00E8672A" w:rsidRDefault="00E8672A" w:rsidP="00E8672A">
      <w:pPr>
        <w:pStyle w:val="B3"/>
      </w:pPr>
      <w:r>
        <w:t>3&gt;</w:t>
      </w:r>
      <w:r>
        <w:tab/>
        <w:t>if the UE prefers to temporarily reduce the number of maximum secondary component carriers:</w:t>
      </w:r>
    </w:p>
    <w:p w14:paraId="1997C883" w14:textId="77777777" w:rsidR="00E8672A" w:rsidRDefault="00E8672A" w:rsidP="00E8672A">
      <w:pPr>
        <w:pStyle w:val="B4"/>
      </w:pPr>
      <w:r>
        <w:t>4&gt;</w:t>
      </w:r>
      <w:r>
        <w:tab/>
        <w:t xml:space="preserve">include </w:t>
      </w:r>
      <w:r>
        <w:rPr>
          <w:i/>
          <w:iCs/>
        </w:rPr>
        <w:t>reducedMaxCCs</w:t>
      </w:r>
      <w:r>
        <w:t xml:space="preserve"> in the </w:t>
      </w:r>
      <w:r>
        <w:rPr>
          <w:i/>
          <w:iCs/>
        </w:rPr>
        <w:t>OverheatingAssistance</w:t>
      </w:r>
      <w:r>
        <w:t xml:space="preserve"> IE;</w:t>
      </w:r>
    </w:p>
    <w:p w14:paraId="6EF3F93E" w14:textId="77777777" w:rsidR="00E8672A" w:rsidRDefault="00E8672A" w:rsidP="00E8672A">
      <w:pPr>
        <w:pStyle w:val="B4"/>
      </w:pPr>
      <w:r>
        <w:t>4&gt;</w:t>
      </w:r>
      <w:r>
        <w:tab/>
        <w:t xml:space="preserve">set </w:t>
      </w:r>
      <w:r>
        <w:rPr>
          <w:i/>
          <w:iCs/>
        </w:rPr>
        <w:t>reducedCCsDL</w:t>
      </w:r>
      <w:r>
        <w:t xml:space="preserve"> to the number of maximum SCells the UE prefers to be temporarily configured in downlink;</w:t>
      </w:r>
    </w:p>
    <w:p w14:paraId="20ADAD72" w14:textId="77777777" w:rsidR="00E8672A" w:rsidRDefault="00E8672A" w:rsidP="00E8672A">
      <w:pPr>
        <w:pStyle w:val="B4"/>
      </w:pPr>
      <w:r>
        <w:t>4&gt;</w:t>
      </w:r>
      <w:r>
        <w:tab/>
        <w:t xml:space="preserve">set </w:t>
      </w:r>
      <w:r>
        <w:rPr>
          <w:i/>
          <w:iCs/>
        </w:rPr>
        <w:t>reducedCCsUL</w:t>
      </w:r>
      <w:r>
        <w:t xml:space="preserve"> to the number of maximum SCells the UE prefers to be temporarily configured in uplink;</w:t>
      </w:r>
    </w:p>
    <w:p w14:paraId="41E3B3DF" w14:textId="77777777" w:rsidR="00E8672A" w:rsidRDefault="00E8672A" w:rsidP="00E8672A">
      <w:pPr>
        <w:pStyle w:val="B3"/>
      </w:pPr>
      <w:r>
        <w:t>3&gt;</w:t>
      </w:r>
      <w:r>
        <w:tab/>
        <w:t>if the UE prefers to temporarily reduce maximum aggregated bandwidth of FR1:</w:t>
      </w:r>
    </w:p>
    <w:p w14:paraId="57785A76" w14:textId="77777777" w:rsidR="00E8672A" w:rsidRDefault="00E8672A" w:rsidP="00E8672A">
      <w:pPr>
        <w:pStyle w:val="B4"/>
      </w:pPr>
      <w:r>
        <w:t>4&gt;</w:t>
      </w:r>
      <w:r>
        <w:tab/>
        <w:t xml:space="preserve">include </w:t>
      </w:r>
      <w:r>
        <w:rPr>
          <w:i/>
          <w:iCs/>
        </w:rPr>
        <w:t>reducedMaxBW-FR1</w:t>
      </w:r>
      <w:r>
        <w:t xml:space="preserve"> in the </w:t>
      </w:r>
      <w:r>
        <w:rPr>
          <w:i/>
          <w:iCs/>
        </w:rPr>
        <w:t>OverheatingAssistance</w:t>
      </w:r>
      <w:r>
        <w:t xml:space="preserve"> IE;</w:t>
      </w:r>
    </w:p>
    <w:p w14:paraId="3F3342A6" w14:textId="77777777" w:rsidR="00E8672A" w:rsidRDefault="00E8672A" w:rsidP="00E8672A">
      <w:pPr>
        <w:pStyle w:val="B4"/>
      </w:pPr>
      <w:r>
        <w:t>4&gt;</w:t>
      </w:r>
      <w:r>
        <w:tab/>
        <w:t xml:space="preserve">set </w:t>
      </w:r>
      <w:r>
        <w:rPr>
          <w:i/>
          <w:iCs/>
        </w:rPr>
        <w:t>reducedBW-DL</w:t>
      </w:r>
      <w:r>
        <w:t xml:space="preserve"> to the maximum aggregated bandwidth the UE prefers to be temporarily configured across all downlink carriers of FR1;</w:t>
      </w:r>
    </w:p>
    <w:p w14:paraId="2C90B5B8" w14:textId="77777777" w:rsidR="00E8672A" w:rsidRDefault="00E8672A" w:rsidP="00E8672A">
      <w:pPr>
        <w:pStyle w:val="B4"/>
      </w:pPr>
      <w:r>
        <w:t>4&gt;</w:t>
      </w:r>
      <w:r>
        <w:tab/>
        <w:t xml:space="preserve">set </w:t>
      </w:r>
      <w:r>
        <w:rPr>
          <w:i/>
          <w:iCs/>
        </w:rPr>
        <w:t>reducedBW-UL</w:t>
      </w:r>
      <w:r>
        <w:t xml:space="preserve"> to the maximum aggregated bandwidth the UE prefers to be temporarily configured across all uplink carriers of FR1;</w:t>
      </w:r>
    </w:p>
    <w:p w14:paraId="46981E66" w14:textId="77777777" w:rsidR="00E8672A" w:rsidRDefault="00E8672A" w:rsidP="00E8672A">
      <w:pPr>
        <w:pStyle w:val="B3"/>
      </w:pPr>
      <w:r>
        <w:t>3&gt;</w:t>
      </w:r>
      <w:r>
        <w:tab/>
        <w:t>if the UE prefers to temporarily reduce maximum aggregated bandwidth of FR2:</w:t>
      </w:r>
    </w:p>
    <w:p w14:paraId="54D2FEA1" w14:textId="77777777" w:rsidR="00E8672A" w:rsidRDefault="00E8672A" w:rsidP="00E8672A">
      <w:pPr>
        <w:pStyle w:val="B4"/>
      </w:pPr>
      <w:r>
        <w:t>4&gt;</w:t>
      </w:r>
      <w:r>
        <w:tab/>
        <w:t xml:space="preserve">include </w:t>
      </w:r>
      <w:r>
        <w:rPr>
          <w:i/>
          <w:iCs/>
        </w:rPr>
        <w:t>reducedMaxBW-FR2</w:t>
      </w:r>
      <w:r>
        <w:t xml:space="preserve"> in the </w:t>
      </w:r>
      <w:r>
        <w:rPr>
          <w:i/>
          <w:iCs/>
        </w:rPr>
        <w:t>OverheatingAssistance</w:t>
      </w:r>
      <w:r>
        <w:t xml:space="preserve"> IE;</w:t>
      </w:r>
    </w:p>
    <w:p w14:paraId="3D7F3C95" w14:textId="77777777" w:rsidR="00E8672A" w:rsidRDefault="00E8672A" w:rsidP="00E8672A">
      <w:pPr>
        <w:pStyle w:val="B4"/>
      </w:pPr>
      <w:r>
        <w:t>4&gt;</w:t>
      </w:r>
      <w:r>
        <w:tab/>
        <w:t xml:space="preserve">set </w:t>
      </w:r>
      <w:r>
        <w:rPr>
          <w:i/>
          <w:iCs/>
        </w:rPr>
        <w:t>reducedBW-DL</w:t>
      </w:r>
      <w:r>
        <w:t xml:space="preserve"> to the maximum aggregated bandwidth the UE prefers to be temporarily configured across all downlink carriers of FR2;</w:t>
      </w:r>
    </w:p>
    <w:p w14:paraId="5543EEA7" w14:textId="77777777" w:rsidR="00E8672A" w:rsidRDefault="00E8672A" w:rsidP="00E8672A">
      <w:pPr>
        <w:pStyle w:val="B4"/>
      </w:pPr>
      <w:r>
        <w:t>4&gt;</w:t>
      </w:r>
      <w:r>
        <w:tab/>
        <w:t xml:space="preserve">set </w:t>
      </w:r>
      <w:r>
        <w:rPr>
          <w:i/>
          <w:iCs/>
        </w:rPr>
        <w:t>reducedBW-UL</w:t>
      </w:r>
      <w:r>
        <w:t xml:space="preserve"> to the maximum aggregated bandwidth the UE prefers to be temporarily configured across all uplink carriers of FR2;</w:t>
      </w:r>
    </w:p>
    <w:p w14:paraId="2A27644C" w14:textId="77777777" w:rsidR="00E8672A" w:rsidRDefault="00E8672A" w:rsidP="00E8672A">
      <w:pPr>
        <w:pStyle w:val="B3"/>
      </w:pPr>
      <w:r>
        <w:lastRenderedPageBreak/>
        <w:t>3&gt;</w:t>
      </w:r>
      <w:r>
        <w:tab/>
        <w:t>if the UE prefers to temporarily reduce the number of maximum MIMO layers of each serving cell operating on FR1:</w:t>
      </w:r>
    </w:p>
    <w:p w14:paraId="443F731A" w14:textId="77777777" w:rsidR="00E8672A" w:rsidRDefault="00E8672A" w:rsidP="00E8672A">
      <w:pPr>
        <w:pStyle w:val="B4"/>
      </w:pPr>
      <w:r>
        <w:t>4&gt;</w:t>
      </w:r>
      <w:r>
        <w:tab/>
        <w:t xml:space="preserve">include </w:t>
      </w:r>
      <w:r>
        <w:rPr>
          <w:i/>
          <w:iCs/>
        </w:rPr>
        <w:t>reducedMaxMIMO-LayersFR1</w:t>
      </w:r>
      <w:r>
        <w:t xml:space="preserve"> in the </w:t>
      </w:r>
      <w:r>
        <w:rPr>
          <w:i/>
          <w:iCs/>
        </w:rPr>
        <w:t>OverheatingAssistance</w:t>
      </w:r>
      <w:r>
        <w:t xml:space="preserve"> IE;</w:t>
      </w:r>
    </w:p>
    <w:p w14:paraId="512F8ED3" w14:textId="77777777" w:rsidR="00E8672A" w:rsidRDefault="00E8672A" w:rsidP="00E8672A">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28872173" w14:textId="77777777" w:rsidR="00E8672A" w:rsidRDefault="00E8672A" w:rsidP="00E8672A">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631B08B9" w14:textId="77777777" w:rsidR="00E8672A" w:rsidRDefault="00E8672A" w:rsidP="00E8672A">
      <w:pPr>
        <w:pStyle w:val="B3"/>
      </w:pPr>
      <w:r>
        <w:t>3&gt;</w:t>
      </w:r>
      <w:r>
        <w:tab/>
        <w:t>if the UE prefers to temporarily reduce the number of maximum MIMO layers of each serving cell operating on FR2:</w:t>
      </w:r>
    </w:p>
    <w:p w14:paraId="1F2A9A25" w14:textId="77777777" w:rsidR="00E8672A" w:rsidRDefault="00E8672A" w:rsidP="00E8672A">
      <w:pPr>
        <w:pStyle w:val="B4"/>
      </w:pPr>
      <w:r>
        <w:t>4&gt;</w:t>
      </w:r>
      <w:r>
        <w:tab/>
        <w:t xml:space="preserve">include </w:t>
      </w:r>
      <w:r>
        <w:rPr>
          <w:i/>
          <w:iCs/>
        </w:rPr>
        <w:t>reducedMaxMIMO-LayersFR2</w:t>
      </w:r>
      <w:r>
        <w:t xml:space="preserve"> in the </w:t>
      </w:r>
      <w:r>
        <w:rPr>
          <w:i/>
          <w:iCs/>
        </w:rPr>
        <w:t>OverheatingAssistance</w:t>
      </w:r>
      <w:r>
        <w:t xml:space="preserve"> IE;</w:t>
      </w:r>
    </w:p>
    <w:p w14:paraId="4068375C" w14:textId="77777777" w:rsidR="00E8672A" w:rsidRDefault="00E8672A" w:rsidP="00E8672A">
      <w:pPr>
        <w:pStyle w:val="B4"/>
      </w:pPr>
      <w:r>
        <w:t>4&gt;</w:t>
      </w:r>
      <w:r>
        <w:tab/>
        <w:t xml:space="preserve">set </w:t>
      </w:r>
      <w:r>
        <w:rPr>
          <w:i/>
          <w:iCs/>
        </w:rPr>
        <w:t>reducedMIMO-LayersFR2-DL</w:t>
      </w:r>
      <w:r>
        <w:t xml:space="preserve"> to the number of maximum MIMO layers of each serving cell operating on FR2 the UE prefers to be temporarily configured in downlink;</w:t>
      </w:r>
    </w:p>
    <w:p w14:paraId="7920ADEB" w14:textId="77777777" w:rsidR="00E8672A" w:rsidRDefault="00E8672A" w:rsidP="00E8672A">
      <w:pPr>
        <w:pStyle w:val="B4"/>
      </w:pPr>
      <w:r>
        <w:t>4&gt;</w:t>
      </w:r>
      <w:r>
        <w:tab/>
        <w:t xml:space="preserve">set </w:t>
      </w:r>
      <w:r>
        <w:rPr>
          <w:i/>
          <w:iCs/>
        </w:rPr>
        <w:t>reducedMIMO-LayersFR2-UL</w:t>
      </w:r>
      <w:r>
        <w:t xml:space="preserve"> to the number of maximum MIMO layers of each serving cell operating on FR2 the UE prefers to be temporarily configured in uplink;</w:t>
      </w:r>
    </w:p>
    <w:p w14:paraId="75BD06FB" w14:textId="77777777" w:rsidR="00E8672A" w:rsidRDefault="00E8672A" w:rsidP="00E8672A">
      <w:pPr>
        <w:pStyle w:val="B2"/>
      </w:pPr>
      <w:r>
        <w:t>2&gt;</w:t>
      </w:r>
      <w:r>
        <w:tab/>
        <w:t>else (if the UE no longer experiences an overheating condition):</w:t>
      </w:r>
    </w:p>
    <w:p w14:paraId="6FC1B9B3" w14:textId="77777777" w:rsidR="00E8672A" w:rsidRDefault="00E8672A" w:rsidP="00E8672A">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i/>
          <w:iCs/>
        </w:rPr>
        <w:t>reducedMaxMIMO-LayersFR1</w:t>
      </w:r>
      <w:r>
        <w:t xml:space="preserve"> and </w:t>
      </w:r>
      <w:r>
        <w:rPr>
          <w:i/>
          <w:iCs/>
        </w:rPr>
        <w:t>reducedMaxMIMO-LayersFR2</w:t>
      </w:r>
      <w:r>
        <w:t xml:space="preserve"> in </w:t>
      </w:r>
      <w:r>
        <w:rPr>
          <w:i/>
          <w:iCs/>
        </w:rPr>
        <w:t>OverheatingAssistance</w:t>
      </w:r>
      <w:r>
        <w:t xml:space="preserve"> IE;</w:t>
      </w:r>
    </w:p>
    <w:p w14:paraId="75FE053B" w14:textId="77777777" w:rsidR="00E8672A" w:rsidRDefault="00E8672A" w:rsidP="00E8672A">
      <w:pPr>
        <w:pStyle w:val="B1"/>
      </w:pPr>
      <w:r>
        <w:t>1&gt;</w:t>
      </w:r>
      <w:r>
        <w:tab/>
        <w:t xml:space="preserve">if transmission of the </w:t>
      </w:r>
      <w:r>
        <w:rPr>
          <w:i/>
        </w:rPr>
        <w:t>UEAssistanceInformation</w:t>
      </w:r>
      <w:r>
        <w:t xml:space="preserve"> message is initiated to provide IDC assistance information according to 5.7.4.2</w:t>
      </w:r>
      <w:r>
        <w:rPr>
          <w:lang w:eastAsia="x-none"/>
        </w:rPr>
        <w:t xml:space="preserve"> or 5.3.5.3</w:t>
      </w:r>
      <w:r>
        <w:t>:</w:t>
      </w:r>
    </w:p>
    <w:p w14:paraId="2D1B965B" w14:textId="77777777" w:rsidR="00E8672A" w:rsidRDefault="00E8672A" w:rsidP="00E8672A">
      <w:pPr>
        <w:pStyle w:val="B2"/>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14:paraId="1663E685" w14:textId="77777777" w:rsidR="00E8672A" w:rsidRDefault="00E8672A" w:rsidP="00E8672A">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14:paraId="118F3E68" w14:textId="77777777" w:rsidR="00E8672A" w:rsidRDefault="00E8672A" w:rsidP="00E8672A">
      <w:pPr>
        <w:pStyle w:val="B3"/>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14:paraId="3F59D733" w14:textId="77777777" w:rsidR="00E8672A" w:rsidRDefault="00E8672A" w:rsidP="00E8672A">
      <w:pPr>
        <w:pStyle w:val="B2"/>
      </w:pPr>
      <w:r>
        <w:rPr>
          <w:lang w:eastAsia="ko-KR"/>
        </w:rPr>
        <w:t>2</w:t>
      </w:r>
      <w:r>
        <w:t>&gt;</w:t>
      </w:r>
      <w:r>
        <w:rPr>
          <w:lang w:eastAsia="ko-KR"/>
        </w:rPr>
        <w:tab/>
      </w:r>
      <w:r>
        <w:t xml:space="preserve">if </w:t>
      </w:r>
      <w:r>
        <w:rPr>
          <w:lang w:eastAsia="zh-CN"/>
        </w:rPr>
        <w:t xml:space="preserve">there is at least one supported UL CA combination comprising of carrier frequencies included in </w:t>
      </w:r>
      <w:r>
        <w:rPr>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14:paraId="74A19AF0" w14:textId="77777777" w:rsidR="00E8672A" w:rsidRDefault="00E8672A" w:rsidP="00E8672A">
      <w:pPr>
        <w:pStyle w:val="B3"/>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14:paraId="76C1DA1A" w14:textId="77777777" w:rsidR="00E8672A" w:rsidRDefault="00E8672A" w:rsidP="00E8672A">
      <w:pPr>
        <w:pStyle w:val="B3"/>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14:paraId="05D90D76" w14:textId="77777777" w:rsidR="00E8672A" w:rsidRDefault="00E8672A" w:rsidP="00E8672A">
      <w:pPr>
        <w:pStyle w:val="B4"/>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72E61EA3" w14:textId="77777777" w:rsidR="00E8672A" w:rsidRDefault="00E8672A" w:rsidP="00E8672A">
      <w:pPr>
        <w:pStyle w:val="B3"/>
      </w:pPr>
      <w:r>
        <w:rPr>
          <w:lang w:eastAsia="ko-KR"/>
        </w:rPr>
        <w:t>3</w:t>
      </w:r>
      <w:r>
        <w:t>&gt;</w:t>
      </w:r>
      <w:r>
        <w:rPr>
          <w:lang w:eastAsia="ko-KR"/>
        </w:rPr>
        <w:tab/>
      </w:r>
      <w:r>
        <w:t>else:</w:t>
      </w:r>
    </w:p>
    <w:p w14:paraId="01324AF4" w14:textId="77777777" w:rsidR="00E8672A" w:rsidRDefault="00E8672A" w:rsidP="00E8672A">
      <w:pPr>
        <w:pStyle w:val="B4"/>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01723050" w14:textId="77777777" w:rsidR="00E8672A" w:rsidRDefault="00E8672A" w:rsidP="00E8672A">
      <w:pPr>
        <w:pStyle w:val="NO"/>
        <w:rPr>
          <w:lang w:eastAsia="zh-CN"/>
        </w:rPr>
      </w:pPr>
      <w:r>
        <w:t xml:space="preserve">NOTE </w:t>
      </w:r>
      <w:r>
        <w:rPr>
          <w:lang w:eastAsia="zh-CN"/>
        </w:rPr>
        <w:t>1</w:t>
      </w:r>
      <w:r>
        <w:t>:</w:t>
      </w:r>
      <w:r>
        <w:tab/>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14:paraId="14B40CFC" w14:textId="77777777" w:rsidR="00E8672A" w:rsidRDefault="00E8672A" w:rsidP="00E8672A">
      <w:pPr>
        <w:pStyle w:val="NO"/>
        <w:rPr>
          <w:lang w:eastAsia="zh-CN"/>
        </w:rPr>
      </w:pPr>
      <w:r>
        <w:lastRenderedPageBreak/>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14:paraId="5A62ED0E" w14:textId="77777777" w:rsidR="00E8672A" w:rsidRDefault="00E8672A" w:rsidP="00E8672A">
      <w:pPr>
        <w:pStyle w:val="B1"/>
        <w:rPr>
          <w:lang w:eastAsia="ja-JP"/>
        </w:rPr>
      </w:pPr>
      <w:r>
        <w:t>1&gt;</w:t>
      </w:r>
      <w:r>
        <w:tab/>
        <w:t xml:space="preserve">if transmission of the </w:t>
      </w:r>
      <w:r>
        <w:rPr>
          <w:i/>
        </w:rPr>
        <w:t>UEAssistanceInformation</w:t>
      </w:r>
      <w:r>
        <w:t xml:space="preserve"> message is initiated to provide </w:t>
      </w:r>
      <w:r>
        <w:rPr>
          <w:i/>
        </w:rPr>
        <w:t>drx-Preference</w:t>
      </w:r>
      <w:r>
        <w:t xml:space="preserve"> of a cell group for power saving according to 5.7.4.2</w:t>
      </w:r>
      <w:r>
        <w:rPr>
          <w:lang w:eastAsia="x-none"/>
        </w:rPr>
        <w:t xml:space="preserve"> or 5.3.5.3</w:t>
      </w:r>
      <w:r>
        <w:t>:</w:t>
      </w:r>
    </w:p>
    <w:p w14:paraId="202D2AE9" w14:textId="77777777" w:rsidR="00E8672A" w:rsidRDefault="00E8672A" w:rsidP="00E8672A">
      <w:pPr>
        <w:pStyle w:val="B2"/>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14:paraId="7FD3EF54" w14:textId="77777777" w:rsidR="00E8672A" w:rsidRDefault="00E8672A" w:rsidP="00E8672A">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00915CAF" w14:textId="77777777" w:rsidR="00E8672A" w:rsidRDefault="00E8672A" w:rsidP="00E8672A">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long DRX cycle:</w:t>
      </w:r>
    </w:p>
    <w:p w14:paraId="639D6017" w14:textId="77777777" w:rsidR="00E8672A" w:rsidRDefault="00E8672A" w:rsidP="00E8672A">
      <w:pPr>
        <w:pStyle w:val="B4"/>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277C4D3E" w14:textId="77777777" w:rsidR="00E8672A" w:rsidRDefault="00E8672A" w:rsidP="00E8672A">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DRX inactivity timer:</w:t>
      </w:r>
    </w:p>
    <w:p w14:paraId="66ABFE44" w14:textId="77777777" w:rsidR="00E8672A" w:rsidRDefault="00E8672A" w:rsidP="00E8672A">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6F466020" w14:textId="77777777" w:rsidR="00E8672A" w:rsidRDefault="00E8672A" w:rsidP="00E8672A">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cycle:</w:t>
      </w:r>
    </w:p>
    <w:p w14:paraId="79E29B44" w14:textId="77777777" w:rsidR="00E8672A" w:rsidRDefault="00E8672A" w:rsidP="00E8672A">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056B726C" w14:textId="77777777" w:rsidR="00E8672A" w:rsidRDefault="00E8672A" w:rsidP="00E8672A">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timer:</w:t>
      </w:r>
    </w:p>
    <w:p w14:paraId="0611504F" w14:textId="77777777" w:rsidR="00E8672A" w:rsidRDefault="00E8672A" w:rsidP="00E8672A">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6142AD94" w14:textId="77777777" w:rsidR="00E8672A" w:rsidRDefault="00E8672A" w:rsidP="00E8672A">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560A0086" w14:textId="77777777" w:rsidR="00E8672A" w:rsidRDefault="00E8672A" w:rsidP="00E8672A">
      <w:pPr>
        <w:pStyle w:val="B3"/>
      </w:pPr>
      <w:r>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14:paraId="58C2F4E3" w14:textId="77777777" w:rsidR="00E8672A" w:rsidRDefault="00E8672A" w:rsidP="00E8672A">
      <w:pPr>
        <w:pStyle w:val="B1"/>
      </w:pPr>
      <w:r>
        <w:t>1&gt;</w:t>
      </w:r>
      <w:r>
        <w:tab/>
        <w:t xml:space="preserve">if transmission of the </w:t>
      </w:r>
      <w:r>
        <w:rPr>
          <w:i/>
        </w:rPr>
        <w:t>UEAssistanceInformation</w:t>
      </w:r>
      <w:r>
        <w:t xml:space="preserve"> message is initiated to provide </w:t>
      </w:r>
      <w:r>
        <w:rPr>
          <w:i/>
          <w:iCs/>
        </w:rPr>
        <w:t>maxBW-Preference</w:t>
      </w:r>
      <w:r>
        <w:t xml:space="preserve"> of a cell group for power saving according to 5.7.4.2</w:t>
      </w:r>
      <w:r>
        <w:rPr>
          <w:lang w:eastAsia="x-none"/>
        </w:rPr>
        <w:t xml:space="preserve"> or 5.3.5.3</w:t>
      </w:r>
      <w:r>
        <w:t>:</w:t>
      </w:r>
    </w:p>
    <w:p w14:paraId="4A398AFF" w14:textId="77777777" w:rsidR="00E8672A" w:rsidRDefault="00E8672A" w:rsidP="00E8672A">
      <w:pPr>
        <w:pStyle w:val="B2"/>
      </w:pPr>
      <w:r>
        <w:rPr>
          <w:lang w:eastAsia="ko-KR"/>
        </w:rPr>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14:paraId="1C962D02" w14:textId="77777777" w:rsidR="00E8672A" w:rsidRDefault="00E8672A" w:rsidP="00E8672A">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48496D6F" w14:textId="77777777" w:rsidR="00E8672A" w:rsidRDefault="00E8672A" w:rsidP="00E8672A">
      <w:pPr>
        <w:pStyle w:val="B3"/>
      </w:pPr>
      <w:r>
        <w:t>3&gt;</w:t>
      </w:r>
      <w:r>
        <w:tab/>
        <w:t>if the UE prefers to reduce the maximum aggregated bandwidth of FR1:</w:t>
      </w:r>
    </w:p>
    <w:p w14:paraId="43F80EA5" w14:textId="77777777" w:rsidR="00E8672A" w:rsidRDefault="00E8672A" w:rsidP="00E8672A">
      <w:pPr>
        <w:pStyle w:val="B4"/>
      </w:pPr>
      <w:r>
        <w:t>4&gt;</w:t>
      </w:r>
      <w:r>
        <w:tab/>
        <w:t xml:space="preserve">include </w:t>
      </w:r>
      <w:r>
        <w:rPr>
          <w:i/>
          <w:iCs/>
        </w:rPr>
        <w:t>reducedMaxBW-FR1</w:t>
      </w:r>
      <w:r>
        <w:t xml:space="preserve"> in the </w:t>
      </w:r>
      <w:r>
        <w:rPr>
          <w:i/>
          <w:iCs/>
        </w:rPr>
        <w:t>MaxBW-Preference</w:t>
      </w:r>
      <w:r>
        <w:t xml:space="preserve"> IE;</w:t>
      </w:r>
    </w:p>
    <w:p w14:paraId="1E56A92F" w14:textId="77777777" w:rsidR="00E8672A" w:rsidRDefault="00E8672A" w:rsidP="00E8672A">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14:paraId="7DA5305C" w14:textId="77777777" w:rsidR="00E8672A" w:rsidRDefault="00E8672A" w:rsidP="00E8672A">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14:paraId="453D33C8" w14:textId="77777777" w:rsidR="00E8672A" w:rsidRDefault="00E8672A" w:rsidP="00E8672A">
      <w:pPr>
        <w:pStyle w:val="B3"/>
      </w:pPr>
      <w:r>
        <w:t>3&gt;</w:t>
      </w:r>
      <w:r>
        <w:tab/>
        <w:t>if the UE prefers to reduce the maximum aggregated bandwidth of FR2:</w:t>
      </w:r>
    </w:p>
    <w:p w14:paraId="57F84AF5" w14:textId="77777777" w:rsidR="00E8672A" w:rsidRDefault="00E8672A" w:rsidP="00E8672A">
      <w:pPr>
        <w:pStyle w:val="B4"/>
      </w:pPr>
      <w:r>
        <w:t>4&gt;</w:t>
      </w:r>
      <w:r>
        <w:tab/>
        <w:t xml:space="preserve">include </w:t>
      </w:r>
      <w:r>
        <w:rPr>
          <w:i/>
          <w:iCs/>
        </w:rPr>
        <w:t>reducedMaxBW-FR2</w:t>
      </w:r>
      <w:r>
        <w:t xml:space="preserve"> in the </w:t>
      </w:r>
      <w:r>
        <w:rPr>
          <w:i/>
          <w:iCs/>
        </w:rPr>
        <w:t>MaxBW-Preference</w:t>
      </w:r>
      <w:r>
        <w:t xml:space="preserve"> IE;</w:t>
      </w:r>
    </w:p>
    <w:p w14:paraId="6B6087E5" w14:textId="77777777" w:rsidR="00E8672A" w:rsidRDefault="00E8672A" w:rsidP="00E8672A">
      <w:pPr>
        <w:pStyle w:val="B4"/>
      </w:pPr>
      <w:r>
        <w:t>4&gt;</w:t>
      </w:r>
      <w:r>
        <w:tab/>
        <w:t xml:space="preserve">set </w:t>
      </w:r>
      <w:r>
        <w:rPr>
          <w:i/>
          <w:iCs/>
        </w:rPr>
        <w:t>reducedBW-DL</w:t>
      </w:r>
      <w:r>
        <w:t xml:space="preserve"> to the maximum aggregated bandwidth the UE desires to have configured across all downlink carriers of FR2</w:t>
      </w:r>
      <w:r>
        <w:rPr>
          <w:i/>
        </w:rPr>
        <w:t xml:space="preserve"> </w:t>
      </w:r>
      <w:r>
        <w:t>in the cell group;</w:t>
      </w:r>
    </w:p>
    <w:p w14:paraId="714A55CC" w14:textId="77777777" w:rsidR="00E8672A" w:rsidRDefault="00E8672A" w:rsidP="00E8672A">
      <w:pPr>
        <w:pStyle w:val="B4"/>
      </w:pPr>
      <w:r>
        <w:t>4&gt;</w:t>
      </w:r>
      <w:r>
        <w:tab/>
        <w:t xml:space="preserve">set </w:t>
      </w:r>
      <w:r>
        <w:rPr>
          <w:i/>
          <w:iCs/>
        </w:rPr>
        <w:t>reducedBW-UL</w:t>
      </w:r>
      <w:r>
        <w:t xml:space="preserve"> to the maximum aggregated bandwidth the UE desires to have configured across all uplink carriers of FR2</w:t>
      </w:r>
      <w:r>
        <w:rPr>
          <w:i/>
        </w:rPr>
        <w:t xml:space="preserve"> </w:t>
      </w:r>
      <w:r>
        <w:t>in the cell group;</w:t>
      </w:r>
    </w:p>
    <w:p w14:paraId="4BCA6BD2" w14:textId="77777777" w:rsidR="00E8672A" w:rsidRDefault="00E8672A" w:rsidP="00E8672A">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2F9722BE" w14:textId="77777777" w:rsidR="00E8672A" w:rsidRDefault="00E8672A" w:rsidP="00E8672A">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14:paraId="541CA97D" w14:textId="77777777" w:rsidR="00E8672A" w:rsidRDefault="00E8672A" w:rsidP="00E8672A">
      <w:pPr>
        <w:pStyle w:val="B1"/>
      </w:pPr>
      <w:r>
        <w:lastRenderedPageBreak/>
        <w:t>1&gt;</w:t>
      </w:r>
      <w:r>
        <w:tab/>
        <w:t xml:space="preserve">if transmission of the </w:t>
      </w:r>
      <w:r>
        <w:rPr>
          <w:i/>
        </w:rPr>
        <w:t>UEAssistanceInformation</w:t>
      </w:r>
      <w:r>
        <w:t xml:space="preserve"> message is initiated to provide </w:t>
      </w:r>
      <w:r>
        <w:rPr>
          <w:i/>
          <w:iCs/>
        </w:rPr>
        <w:t>maxCC-Preference</w:t>
      </w:r>
      <w:r>
        <w:t xml:space="preserve"> of a cell group for power saving according to 5.7.4.2</w:t>
      </w:r>
      <w:r>
        <w:rPr>
          <w:lang w:eastAsia="x-none"/>
        </w:rPr>
        <w:t xml:space="preserve"> or 5.3.5.3</w:t>
      </w:r>
      <w:r>
        <w:t>:</w:t>
      </w:r>
    </w:p>
    <w:p w14:paraId="6A9F11C6" w14:textId="77777777" w:rsidR="00E8672A" w:rsidRDefault="00E8672A" w:rsidP="00E8672A">
      <w:pPr>
        <w:pStyle w:val="B2"/>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14:paraId="7379D250" w14:textId="77777777" w:rsidR="00E8672A" w:rsidRDefault="00E8672A" w:rsidP="00E8672A">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23862ACB" w14:textId="77777777" w:rsidR="00E8672A" w:rsidRDefault="00E8672A" w:rsidP="00E8672A">
      <w:pPr>
        <w:pStyle w:val="B3"/>
      </w:pPr>
      <w:r>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14:paraId="6D247E97" w14:textId="77777777" w:rsidR="00E8672A" w:rsidRDefault="00E8672A" w:rsidP="00E8672A">
      <w:pPr>
        <w:pStyle w:val="B3"/>
      </w:pPr>
      <w:r>
        <w:t>3&gt;</w:t>
      </w:r>
      <w:r>
        <w:tab/>
        <w:t xml:space="preserve">set </w:t>
      </w:r>
      <w:r>
        <w:rPr>
          <w:i/>
        </w:rPr>
        <w:t>reducedCCsDL</w:t>
      </w:r>
      <w:r>
        <w:t xml:space="preserve"> to the number of maximum SCells the UE desires to have configured in downlink</w:t>
      </w:r>
      <w:r>
        <w:rPr>
          <w:i/>
        </w:rPr>
        <w:t xml:space="preserve"> </w:t>
      </w:r>
      <w:r>
        <w:t>in the cell group;</w:t>
      </w:r>
    </w:p>
    <w:p w14:paraId="2C1966AF" w14:textId="77777777" w:rsidR="00E8672A" w:rsidRDefault="00E8672A" w:rsidP="00E8672A">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14:paraId="65851CEA" w14:textId="77777777" w:rsidR="00E8672A" w:rsidRDefault="00E8672A" w:rsidP="00E8672A">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3EB338F1" w14:textId="77777777" w:rsidR="00E8672A" w:rsidRDefault="00E8672A" w:rsidP="00E8672A">
      <w:pPr>
        <w:pStyle w:val="B3"/>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14:paraId="7C9C39A8" w14:textId="77777777" w:rsidR="00E8672A" w:rsidRDefault="00E8672A" w:rsidP="00E8672A">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105CE682" w14:textId="77777777" w:rsidR="00E8672A" w:rsidRDefault="00E8672A" w:rsidP="00E8672A">
      <w:pPr>
        <w:pStyle w:val="B1"/>
      </w:pPr>
      <w:r>
        <w:t>1&gt;</w:t>
      </w:r>
      <w:r>
        <w:tab/>
        <w:t xml:space="preserve">if transmission of the </w:t>
      </w:r>
      <w:r>
        <w:rPr>
          <w:i/>
        </w:rPr>
        <w:t>UEAssistanceInformation</w:t>
      </w:r>
      <w:r>
        <w:t xml:space="preserve"> message is initiated to provide </w:t>
      </w:r>
      <w:r>
        <w:rPr>
          <w:i/>
          <w:iCs/>
        </w:rPr>
        <w:t>maxMIMO-LayerPreference</w:t>
      </w:r>
      <w:r>
        <w:t xml:space="preserve"> of a cell group for power saving according to 5.7.4.2</w:t>
      </w:r>
      <w:r>
        <w:rPr>
          <w:lang w:eastAsia="x-none"/>
        </w:rPr>
        <w:t xml:space="preserve"> or 5.3.5.3</w:t>
      </w:r>
      <w:r>
        <w:t>:</w:t>
      </w:r>
    </w:p>
    <w:p w14:paraId="5703C219" w14:textId="77777777" w:rsidR="00E8672A" w:rsidRDefault="00E8672A" w:rsidP="00E8672A">
      <w:pPr>
        <w:pStyle w:val="B2"/>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14:paraId="463A0DC0" w14:textId="77777777" w:rsidR="00E8672A" w:rsidRDefault="00E8672A" w:rsidP="00E8672A">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3C2E6255" w14:textId="77777777" w:rsidR="00E8672A" w:rsidRDefault="00E8672A" w:rsidP="00E8672A">
      <w:pPr>
        <w:pStyle w:val="B3"/>
      </w:pPr>
      <w:r>
        <w:t>3&gt;</w:t>
      </w:r>
      <w:r>
        <w:tab/>
        <w:t>if the UE prefers to reduce the number of maximum MIMO layers of each serving cell operating on FR1:</w:t>
      </w:r>
    </w:p>
    <w:p w14:paraId="5A7F19B7" w14:textId="77777777" w:rsidR="00E8672A" w:rsidRDefault="00E8672A" w:rsidP="00E8672A">
      <w:pPr>
        <w:pStyle w:val="B4"/>
      </w:pPr>
      <w:r>
        <w:t>4&gt;</w:t>
      </w:r>
      <w:r>
        <w:tab/>
        <w:t xml:space="preserve">include </w:t>
      </w:r>
      <w:r>
        <w:rPr>
          <w:i/>
          <w:iCs/>
        </w:rPr>
        <w:t>reducedMaxMIMO-LayersFR1</w:t>
      </w:r>
      <w:r>
        <w:t xml:space="preserve"> in the </w:t>
      </w:r>
      <w:r>
        <w:rPr>
          <w:i/>
          <w:iCs/>
        </w:rPr>
        <w:t>MaxMIMO-LayerPreference</w:t>
      </w:r>
      <w:r>
        <w:t xml:space="preserve"> IE;</w:t>
      </w:r>
    </w:p>
    <w:p w14:paraId="590A5C38" w14:textId="77777777" w:rsidR="00E8672A" w:rsidRDefault="00E8672A" w:rsidP="00E8672A">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7D80A8E8" w14:textId="77777777" w:rsidR="00E8672A" w:rsidRDefault="00E8672A" w:rsidP="00E8672A">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4BDCC0F2" w14:textId="77777777" w:rsidR="00E8672A" w:rsidRDefault="00E8672A" w:rsidP="00E8672A">
      <w:pPr>
        <w:pStyle w:val="B3"/>
      </w:pPr>
      <w:r>
        <w:t>3&gt;</w:t>
      </w:r>
      <w:r>
        <w:tab/>
        <w:t>if the UE prefers to reduce the number of maximum MIMO layers of each serving cell operating on FR2:</w:t>
      </w:r>
    </w:p>
    <w:p w14:paraId="6EE2D6B5" w14:textId="77777777" w:rsidR="00E8672A" w:rsidRDefault="00E8672A" w:rsidP="00E8672A">
      <w:pPr>
        <w:pStyle w:val="B4"/>
      </w:pPr>
      <w:r>
        <w:t>4&gt;</w:t>
      </w:r>
      <w:r>
        <w:tab/>
        <w:t xml:space="preserve">include </w:t>
      </w:r>
      <w:r>
        <w:rPr>
          <w:i/>
          <w:iCs/>
        </w:rPr>
        <w:t>reducedMaxMIMO-LayersFR2</w:t>
      </w:r>
      <w:r>
        <w:t xml:space="preserve"> in the </w:t>
      </w:r>
      <w:r>
        <w:rPr>
          <w:i/>
          <w:iCs/>
        </w:rPr>
        <w:t>MaxMIMO-LayerPreference</w:t>
      </w:r>
      <w:r>
        <w:t xml:space="preserve"> IE;</w:t>
      </w:r>
    </w:p>
    <w:p w14:paraId="0F53D2F2" w14:textId="77777777" w:rsidR="00E8672A" w:rsidRDefault="00E8672A" w:rsidP="00E8672A">
      <w:pPr>
        <w:pStyle w:val="B4"/>
      </w:pPr>
      <w:r>
        <w:t>4&gt;</w:t>
      </w:r>
      <w:r>
        <w:tab/>
        <w:t xml:space="preserve">set </w:t>
      </w:r>
      <w:r>
        <w:rPr>
          <w:i/>
          <w:iCs/>
        </w:rPr>
        <w:t>reducedMIMO-LayersFR2-DL</w:t>
      </w:r>
      <w:r>
        <w:t xml:space="preserve"> to the preferred maximum number of downlink MIMO layers of each BWP of each FR2 serving cell that the UE operates on in the cell group;</w:t>
      </w:r>
    </w:p>
    <w:p w14:paraId="1DD044B0" w14:textId="77777777" w:rsidR="00E8672A" w:rsidRDefault="00E8672A" w:rsidP="00E8672A">
      <w:pPr>
        <w:pStyle w:val="B4"/>
      </w:pPr>
      <w:r>
        <w:t>4&gt;</w:t>
      </w:r>
      <w:r>
        <w:tab/>
        <w:t xml:space="preserve">set </w:t>
      </w:r>
      <w:r>
        <w:rPr>
          <w:i/>
          <w:iCs/>
        </w:rPr>
        <w:t>reducedMIMO-LayersFR2-UL</w:t>
      </w:r>
      <w:r>
        <w:t xml:space="preserve"> to the preferred maximum number of uplink MIMO layers of each FR2 serving cell that the UE operates on in the cell group;</w:t>
      </w:r>
    </w:p>
    <w:p w14:paraId="59E7E54F" w14:textId="77777777" w:rsidR="00E8672A" w:rsidRDefault="00E8672A" w:rsidP="00E8672A">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3054EB94" w14:textId="77777777" w:rsidR="00E8672A" w:rsidRDefault="00E8672A" w:rsidP="00E8672A">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14:paraId="44DE6B7A" w14:textId="77777777" w:rsidR="00E8672A" w:rsidRDefault="00E8672A" w:rsidP="00E8672A">
      <w:pPr>
        <w:pStyle w:val="B1"/>
      </w:pPr>
      <w:r>
        <w:t>1&gt;</w:t>
      </w:r>
      <w:r>
        <w:tab/>
        <w:t xml:space="preserve">if transmission of the </w:t>
      </w:r>
      <w:r>
        <w:rPr>
          <w:i/>
        </w:rPr>
        <w:t>UEAssistanceInformation</w:t>
      </w:r>
      <w:r>
        <w:t xml:space="preserve"> message is initiated to provide </w:t>
      </w:r>
      <w:r>
        <w:rPr>
          <w:i/>
          <w:iCs/>
        </w:rPr>
        <w:t>minSchedulingOffsetPreference</w:t>
      </w:r>
      <w:r>
        <w:t xml:space="preserve"> of a cell group for power saving according to 5.7.4.2</w:t>
      </w:r>
      <w:r>
        <w:rPr>
          <w:lang w:eastAsia="x-none"/>
        </w:rPr>
        <w:t xml:space="preserve"> or 5.3.5.3</w:t>
      </w:r>
      <w:r>
        <w:t>:</w:t>
      </w:r>
    </w:p>
    <w:p w14:paraId="23CDF194" w14:textId="77777777" w:rsidR="00E8672A" w:rsidRDefault="00E8672A" w:rsidP="00E8672A">
      <w:pPr>
        <w:pStyle w:val="B2"/>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14:paraId="2EB96E78" w14:textId="77777777" w:rsidR="00E8672A" w:rsidRDefault="00E8672A" w:rsidP="00E8672A">
      <w:pPr>
        <w:pStyle w:val="B2"/>
        <w:rPr>
          <w:lang w:eastAsia="zh-CN"/>
        </w:rPr>
      </w:pPr>
      <w:r>
        <w:lastRenderedPageBreak/>
        <w:t>2&gt;</w:t>
      </w:r>
      <w:r>
        <w:tab/>
      </w:r>
      <w:r>
        <w:rPr>
          <w:lang w:eastAsia="ko-KR"/>
        </w:rPr>
        <w:t xml:space="preserve">if the UE has a </w:t>
      </w:r>
      <w:r>
        <w:t>preference on the minimum scheduling offset for cross-slot scheduling for the cell group</w:t>
      </w:r>
      <w:r>
        <w:rPr>
          <w:lang w:eastAsia="zh-CN"/>
        </w:rPr>
        <w:t>:</w:t>
      </w:r>
    </w:p>
    <w:p w14:paraId="1ACFB1CF" w14:textId="77777777" w:rsidR="00E8672A" w:rsidRDefault="00E8672A" w:rsidP="00E8672A">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(TS 38.214 [19], clause 5.1.2.1) for cross-slot scheduling with 15 kHz SCS</w:t>
      </w:r>
      <w:r>
        <w:rPr>
          <w:lang w:eastAsia="ko-KR"/>
        </w:rPr>
        <w:t>:</w:t>
      </w:r>
    </w:p>
    <w:p w14:paraId="2CE51F3A" w14:textId="77777777" w:rsidR="00E8672A" w:rsidRDefault="00E8672A" w:rsidP="00E8672A">
      <w:pPr>
        <w:pStyle w:val="B4"/>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14:paraId="6CEBC36B" w14:textId="77777777" w:rsidR="00E8672A" w:rsidRDefault="00E8672A" w:rsidP="00E8672A">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30 kHz SCS</w:t>
      </w:r>
      <w:r>
        <w:rPr>
          <w:lang w:eastAsia="ko-KR"/>
        </w:rPr>
        <w:t>:</w:t>
      </w:r>
    </w:p>
    <w:p w14:paraId="2BB4C76C" w14:textId="77777777" w:rsidR="00E8672A" w:rsidRDefault="00E8672A" w:rsidP="00E8672A">
      <w:pPr>
        <w:pStyle w:val="B4"/>
      </w:pPr>
      <w:r>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14:paraId="51535546" w14:textId="77777777" w:rsidR="00E8672A" w:rsidRDefault="00E8672A" w:rsidP="00E8672A">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60 kHz SCS</w:t>
      </w:r>
      <w:r>
        <w:rPr>
          <w:lang w:eastAsia="ko-KR"/>
        </w:rPr>
        <w:t>:</w:t>
      </w:r>
    </w:p>
    <w:p w14:paraId="04FB2C82" w14:textId="77777777" w:rsidR="00E8672A" w:rsidRDefault="00E8672A" w:rsidP="00E8672A">
      <w:pPr>
        <w:pStyle w:val="B4"/>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14:paraId="32E7350B" w14:textId="77777777" w:rsidR="00E8672A" w:rsidRDefault="00E8672A" w:rsidP="00E8672A">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120 kHz SCS</w:t>
      </w:r>
      <w:r>
        <w:rPr>
          <w:lang w:eastAsia="ko-KR"/>
        </w:rPr>
        <w:t>:</w:t>
      </w:r>
    </w:p>
    <w:p w14:paraId="6AEABB37" w14:textId="77777777" w:rsidR="00E8672A" w:rsidRDefault="00E8672A" w:rsidP="00E8672A">
      <w:pPr>
        <w:pStyle w:val="B4"/>
      </w:pPr>
      <w:r>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14:paraId="4A1D0D1D" w14:textId="77777777" w:rsidR="00E8672A" w:rsidRDefault="00E8672A" w:rsidP="00E8672A">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(TS 38.214 [19], clause 6.1.2.1) for cross-slot scheduling with 15 kHz SCS</w:t>
      </w:r>
      <w:r>
        <w:rPr>
          <w:lang w:eastAsia="ko-KR"/>
        </w:rPr>
        <w:t>:</w:t>
      </w:r>
    </w:p>
    <w:p w14:paraId="578CED2C" w14:textId="77777777" w:rsidR="00E8672A" w:rsidRDefault="00E8672A" w:rsidP="00E8672A">
      <w:pPr>
        <w:pStyle w:val="B4"/>
      </w:pPr>
      <w:r>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14:paraId="54739071" w14:textId="77777777" w:rsidR="00E8672A" w:rsidRDefault="00E8672A" w:rsidP="00E8672A">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30 kHz SCS</w:t>
      </w:r>
      <w:r>
        <w:rPr>
          <w:lang w:eastAsia="ko-KR"/>
        </w:rPr>
        <w:t>:</w:t>
      </w:r>
    </w:p>
    <w:p w14:paraId="7079289F" w14:textId="77777777" w:rsidR="00E8672A" w:rsidRDefault="00E8672A" w:rsidP="00E8672A">
      <w:pPr>
        <w:pStyle w:val="B4"/>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14:paraId="73185957" w14:textId="77777777" w:rsidR="00E8672A" w:rsidRDefault="00E8672A" w:rsidP="00E8672A">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60 kHz SCS</w:t>
      </w:r>
      <w:r>
        <w:rPr>
          <w:lang w:eastAsia="ko-KR"/>
        </w:rPr>
        <w:t>:</w:t>
      </w:r>
    </w:p>
    <w:p w14:paraId="082848EF" w14:textId="77777777" w:rsidR="00E8672A" w:rsidRDefault="00E8672A" w:rsidP="00E8672A">
      <w:pPr>
        <w:pStyle w:val="B4"/>
      </w:pPr>
      <w:r>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14:paraId="0C82A2B6" w14:textId="77777777" w:rsidR="00E8672A" w:rsidRDefault="00E8672A" w:rsidP="00E8672A">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120 kHz SCS</w:t>
      </w:r>
      <w:r>
        <w:rPr>
          <w:lang w:eastAsia="ko-KR"/>
        </w:rPr>
        <w:t>:</w:t>
      </w:r>
    </w:p>
    <w:p w14:paraId="0AA8E834" w14:textId="77777777" w:rsidR="00E8672A" w:rsidRDefault="00E8672A" w:rsidP="00E8672A">
      <w:pPr>
        <w:pStyle w:val="B4"/>
        <w:rPr>
          <w:lang w:eastAsia="ko-KR"/>
        </w:rPr>
      </w:pPr>
      <w:r>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14:paraId="0CE0BC54" w14:textId="77777777" w:rsidR="00E8672A" w:rsidRDefault="00E8672A" w:rsidP="00E8672A">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24A5A727" w14:textId="77777777" w:rsidR="00E8672A" w:rsidRDefault="00E8672A" w:rsidP="00E8672A">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14:paraId="2CA82B41" w14:textId="2B130531" w:rsidR="003D118F" w:rsidRDefault="003D118F" w:rsidP="003D118F">
      <w:pPr>
        <w:pStyle w:val="B1"/>
        <w:rPr>
          <w:ins w:id="163" w:author="Ericsson" w:date="2022-01-08T16:45:00Z"/>
        </w:rPr>
      </w:pPr>
      <w:ins w:id="164" w:author="Ericsson" w:date="2022-01-08T16:45:00Z">
        <w:r>
          <w:t>1&gt;</w:t>
        </w:r>
        <w:r>
          <w:tab/>
          <w:t xml:space="preserve">if transmission of the </w:t>
        </w:r>
        <w:r>
          <w:rPr>
            <w:i/>
          </w:rPr>
          <w:t>UEAssistanceInformation</w:t>
        </w:r>
        <w:r>
          <w:t xml:space="preserve"> message is initiated to provide </w:t>
        </w:r>
        <w:r w:rsidR="0089680F">
          <w:t>a</w:t>
        </w:r>
      </w:ins>
      <w:ins w:id="165" w:author="Ericsson" w:date="2022-01-08T16:46:00Z">
        <w:r w:rsidR="0089680F">
          <w:t xml:space="preserve">ssociation between </w:t>
        </w:r>
      </w:ins>
      <w:ins w:id="166" w:author="Ericsson" w:date="2022-01-08T16:39:00Z">
        <w:r>
          <w:t>UL SRS Resource for positioning with Tx TEG</w:t>
        </w:r>
      </w:ins>
      <w:r>
        <w:t xml:space="preserve"> </w:t>
      </w:r>
      <w:ins w:id="167" w:author="Ericsson" w:date="2022-01-08T16:45:00Z">
        <w:r>
          <w:t>according to 5.7.4.2</w:t>
        </w:r>
        <w:r>
          <w:rPr>
            <w:lang w:eastAsia="x-none"/>
          </w:rPr>
          <w:t xml:space="preserve"> or 5.3.5.3</w:t>
        </w:r>
        <w:r>
          <w:t>;</w:t>
        </w:r>
      </w:ins>
    </w:p>
    <w:p w14:paraId="4A902358" w14:textId="4F483FF4" w:rsidR="003D118F" w:rsidRDefault="003D118F" w:rsidP="003D118F">
      <w:pPr>
        <w:pStyle w:val="B2"/>
        <w:rPr>
          <w:ins w:id="168" w:author="Ericsson" w:date="2022-01-08T16:45:00Z"/>
        </w:rPr>
      </w:pPr>
      <w:ins w:id="169" w:author="Ericsson" w:date="2022-01-08T16:45:00Z">
        <w:r>
          <w:t>2&gt;</w:t>
        </w:r>
        <w:r>
          <w:rPr>
            <w:lang w:eastAsia="ko-KR"/>
          </w:rPr>
          <w:tab/>
        </w:r>
      </w:ins>
      <w:ins w:id="170" w:author="Ericsson" w:date="2022-01-08T16:47:00Z">
        <w:r w:rsidR="00D77AAA">
          <w:t>include</w:t>
        </w:r>
      </w:ins>
      <w:ins w:id="171" w:author="Ericsson" w:date="2022-01-08T16:45:00Z">
        <w:r>
          <w:t xml:space="preserve"> </w:t>
        </w:r>
      </w:ins>
      <w:ins w:id="172" w:author="Ericsson" w:date="2022-01-08T16:47:00Z">
        <w:r w:rsidR="00D77AAA" w:rsidRPr="00D77AAA">
          <w:rPr>
            <w:i/>
          </w:rPr>
          <w:t>ueTxTEG-AssociationList</w:t>
        </w:r>
        <w:r w:rsidR="00D77AAA">
          <w:rPr>
            <w:i/>
            <w:iCs/>
          </w:rPr>
          <w:t xml:space="preserve"> </w:t>
        </w:r>
      </w:ins>
      <w:ins w:id="173" w:author="Ericsson" w:date="2022-01-08T16:48:00Z">
        <w:r w:rsidR="00D77AAA">
          <w:t xml:space="preserve">in the </w:t>
        </w:r>
        <w:r w:rsidR="00D77AAA">
          <w:rPr>
            <w:i/>
            <w:lang w:eastAsia="zh-CN"/>
          </w:rPr>
          <w:t>UEAssistanceInformation</w:t>
        </w:r>
        <w:r w:rsidR="00D77AAA">
          <w:rPr>
            <w:lang w:eastAsia="zh-CN"/>
          </w:rPr>
          <w:t xml:space="preserve"> message</w:t>
        </w:r>
      </w:ins>
      <w:ins w:id="174" w:author="Ericsson" w:date="2022-01-08T16:45:00Z">
        <w:r>
          <w:t>;</w:t>
        </w:r>
      </w:ins>
    </w:p>
    <w:p w14:paraId="020A4555" w14:textId="72D414B9" w:rsidR="00E8672A" w:rsidRDefault="00E8672A" w:rsidP="00E8672A">
      <w:pPr>
        <w:pStyle w:val="B1"/>
      </w:pPr>
      <w:r>
        <w:t>1&gt;</w:t>
      </w:r>
      <w:r>
        <w:tab/>
        <w:t xml:space="preserve">if transmission of the </w:t>
      </w:r>
      <w:r>
        <w:rPr>
          <w:i/>
        </w:rPr>
        <w:t>UEAssistanceInformation</w:t>
      </w:r>
      <w:r>
        <w:t xml:space="preserve"> message is initiated to provide a release preference according to 5.7.4.2</w:t>
      </w:r>
      <w:r>
        <w:rPr>
          <w:lang w:eastAsia="x-none"/>
        </w:rPr>
        <w:t xml:space="preserve"> or 5.3.5.3</w:t>
      </w:r>
      <w:r>
        <w:t>:</w:t>
      </w:r>
    </w:p>
    <w:p w14:paraId="5F129044" w14:textId="77777777" w:rsidR="00E8672A" w:rsidRDefault="00E8672A" w:rsidP="00E8672A">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14:paraId="663557FF" w14:textId="77777777" w:rsidR="00E8672A" w:rsidRDefault="00E8672A" w:rsidP="00E8672A">
      <w:pPr>
        <w:pStyle w:val="B2"/>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14:paraId="277DB392" w14:textId="77777777" w:rsidR="00E8672A" w:rsidRDefault="00E8672A" w:rsidP="00E8672A">
      <w:pPr>
        <w:pStyle w:val="B1"/>
        <w:rPr>
          <w:lang w:eastAsia="en-US"/>
        </w:rPr>
      </w:pPr>
      <w:r>
        <w:rPr>
          <w:lang w:eastAsia="en-US"/>
        </w:rPr>
        <w:t>1&gt;</w:t>
      </w:r>
      <w:r>
        <w:rPr>
          <w:lang w:eastAsia="en-US"/>
        </w:rPr>
        <w:tab/>
        <w:t xml:space="preserve">if transmission of the </w:t>
      </w:r>
      <w:r>
        <w:rPr>
          <w:i/>
          <w:iCs/>
          <w:lang w:eastAsia="en-US"/>
        </w:rPr>
        <w:t>UEAssistanceInformation</w:t>
      </w:r>
      <w:r>
        <w:rPr>
          <w:lang w:eastAsia="en-US"/>
        </w:rPr>
        <w:t xml:space="preserve"> message is initiated to provide an indication of preference in being provisioned with reference time information according to 5.7.4.2</w:t>
      </w:r>
      <w:r>
        <w:rPr>
          <w:lang w:eastAsia="x-none"/>
        </w:rPr>
        <w:t xml:space="preserve"> or 5.3.5.3</w:t>
      </w:r>
      <w:r>
        <w:rPr>
          <w:lang w:eastAsia="en-US"/>
        </w:rPr>
        <w:t>:</w:t>
      </w:r>
    </w:p>
    <w:p w14:paraId="1C5EAB07" w14:textId="77777777" w:rsidR="00E8672A" w:rsidRDefault="00E8672A" w:rsidP="00E8672A">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76D3EDDA" w14:textId="77777777" w:rsidR="00E8672A" w:rsidRDefault="00E8672A" w:rsidP="00E8672A">
      <w:pPr>
        <w:pStyle w:val="B3"/>
        <w:rPr>
          <w:snapToGrid w:val="0"/>
        </w:rPr>
      </w:pPr>
      <w:r>
        <w:rPr>
          <w:snapToGrid w:val="0"/>
        </w:rPr>
        <w:lastRenderedPageBreak/>
        <w:t>3&gt;</w:t>
      </w:r>
      <w:r>
        <w:rPr>
          <w:snapToGrid w:val="0"/>
        </w:rPr>
        <w:tab/>
        <w:t xml:space="preserve">set </w:t>
      </w:r>
      <w:r>
        <w:rPr>
          <w:i/>
          <w:iCs/>
          <w:snapToGrid w:val="0"/>
        </w:rPr>
        <w:t>referenceTimeInfoPreference</w:t>
      </w:r>
      <w:r>
        <w:rPr>
          <w:snapToGrid w:val="0"/>
        </w:rPr>
        <w:t xml:space="preserve"> to </w:t>
      </w:r>
      <w:r>
        <w:rPr>
          <w:i/>
          <w:iCs/>
          <w:snapToGrid w:val="0"/>
        </w:rPr>
        <w:t>true</w:t>
      </w:r>
      <w:r>
        <w:rPr>
          <w:snapToGrid w:val="0"/>
        </w:rPr>
        <w:t>;</w:t>
      </w:r>
    </w:p>
    <w:p w14:paraId="3B58BAE2" w14:textId="77777777" w:rsidR="00E8672A" w:rsidRDefault="00E8672A" w:rsidP="00E8672A">
      <w:pPr>
        <w:pStyle w:val="B2"/>
        <w:rPr>
          <w:rFonts w:eastAsia="MS Mincho"/>
          <w:lang w:eastAsia="en-US"/>
        </w:rPr>
      </w:pPr>
      <w:r>
        <w:rPr>
          <w:rFonts w:eastAsia="MS Mincho"/>
          <w:lang w:eastAsia="en-US"/>
        </w:rPr>
        <w:t>2&gt;</w:t>
      </w:r>
      <w:r>
        <w:rPr>
          <w:rFonts w:eastAsia="MS Mincho"/>
          <w:lang w:eastAsia="en-US"/>
        </w:rPr>
        <w:tab/>
        <w:t>else:</w:t>
      </w:r>
    </w:p>
    <w:p w14:paraId="56063F26" w14:textId="77777777" w:rsidR="00E8672A" w:rsidRDefault="00E8672A" w:rsidP="00E8672A">
      <w:pPr>
        <w:pStyle w:val="B3"/>
        <w:rPr>
          <w:snapToGrid w:val="0"/>
        </w:rPr>
      </w:pPr>
      <w:r>
        <w:rPr>
          <w:snapToGrid w:val="0"/>
        </w:rPr>
        <w:t>3&gt;</w:t>
      </w:r>
      <w:r>
        <w:rPr>
          <w:snapToGrid w:val="0"/>
        </w:rPr>
        <w:tab/>
        <w:t xml:space="preserve">set </w:t>
      </w:r>
      <w:r>
        <w:rPr>
          <w:i/>
          <w:iCs/>
          <w:snapToGrid w:val="0"/>
        </w:rPr>
        <w:t>referenceTimeInfoPreference</w:t>
      </w:r>
      <w:r>
        <w:rPr>
          <w:snapToGrid w:val="0"/>
        </w:rPr>
        <w:t xml:space="preserve"> to </w:t>
      </w:r>
      <w:r>
        <w:rPr>
          <w:i/>
          <w:iCs/>
          <w:snapToGrid w:val="0"/>
        </w:rPr>
        <w:t>false</w:t>
      </w:r>
      <w:r>
        <w:rPr>
          <w:snapToGrid w:val="0"/>
        </w:rPr>
        <w:t>.</w:t>
      </w:r>
    </w:p>
    <w:p w14:paraId="48B186D8" w14:textId="77777777" w:rsidR="00E8672A" w:rsidRDefault="00E8672A" w:rsidP="00E8672A">
      <w:pPr>
        <w:rPr>
          <w:rFonts w:eastAsia="Times New Roman"/>
        </w:rPr>
      </w:pPr>
      <w:r>
        <w:t xml:space="preserve">The UE shall set the contents of the </w:t>
      </w:r>
      <w:r>
        <w:rPr>
          <w:i/>
        </w:rPr>
        <w:t>UEAssistanceInformation</w:t>
      </w:r>
      <w:r>
        <w:t xml:space="preserve"> message for configured grant assistance information</w:t>
      </w:r>
      <w:r>
        <w:rPr>
          <w:lang w:eastAsia="zh-CN"/>
        </w:rPr>
        <w:t xml:space="preserve"> for NR sidelink communication</w:t>
      </w:r>
      <w:r>
        <w:t>:</w:t>
      </w:r>
    </w:p>
    <w:p w14:paraId="5D8EF7D7" w14:textId="77777777" w:rsidR="00E8672A" w:rsidRDefault="00E8672A" w:rsidP="00E8672A">
      <w:pPr>
        <w:pStyle w:val="B1"/>
        <w:rPr>
          <w:lang w:eastAsia="ko-KR"/>
        </w:rPr>
      </w:pPr>
      <w:r>
        <w:t>1&gt;</w:t>
      </w:r>
      <w:r>
        <w:tab/>
        <w:t>if configured to provide configured grant assistance information for NR sidelink communication:</w:t>
      </w:r>
    </w:p>
    <w:p w14:paraId="50C6D81C" w14:textId="77777777" w:rsidR="00E8672A" w:rsidRDefault="00E8672A" w:rsidP="00E8672A">
      <w:pPr>
        <w:pStyle w:val="B2"/>
      </w:pPr>
      <w:r>
        <w:rPr>
          <w:lang w:eastAsia="ko-KR"/>
        </w:rPr>
        <w:t>2</w:t>
      </w:r>
      <w:r>
        <w:t>&gt;</w:t>
      </w:r>
      <w:r>
        <w:rPr>
          <w:lang w:eastAsia="ko-KR"/>
        </w:rPr>
        <w:tab/>
      </w:r>
      <w:r>
        <w:t xml:space="preserve">include the </w:t>
      </w:r>
      <w:r>
        <w:rPr>
          <w:i/>
          <w:iCs/>
        </w:rPr>
        <w:t>sl-UE-AssistanceInformationNR</w:t>
      </w:r>
      <w:r>
        <w:t>;</w:t>
      </w:r>
    </w:p>
    <w:p w14:paraId="775D7E50" w14:textId="77777777" w:rsidR="00E8672A" w:rsidRDefault="00E8672A" w:rsidP="00E8672A">
      <w:pPr>
        <w:pStyle w:val="NO"/>
      </w:pPr>
      <w:r>
        <w:t>NOTE 4:</w:t>
      </w:r>
      <w:r>
        <w:tab/>
      </w:r>
      <w:r>
        <w:rPr>
          <w:lang w:eastAsia="zh-CN"/>
        </w:rPr>
        <w:t xml:space="preserve">It is up to UE implementation when and how to trigger </w:t>
      </w:r>
      <w:r>
        <w:t>configured grant assistance information</w:t>
      </w:r>
      <w:r>
        <w:rPr>
          <w:lang w:eastAsia="zh-CN"/>
        </w:rPr>
        <w:t xml:space="preserve"> for NR sidelink communication</w:t>
      </w:r>
      <w:r>
        <w:t>.</w:t>
      </w:r>
    </w:p>
    <w:p w14:paraId="58C3C297" w14:textId="77777777" w:rsidR="00E8672A" w:rsidRDefault="00E8672A" w:rsidP="00E8672A">
      <w:r>
        <w:t>The UE shall:</w:t>
      </w:r>
    </w:p>
    <w:p w14:paraId="690CFAB0" w14:textId="77777777" w:rsidR="00E8672A" w:rsidRDefault="00E8672A" w:rsidP="00E8672A">
      <w:pPr>
        <w:pStyle w:val="B1"/>
      </w:pPr>
      <w:r>
        <w:t>1&gt;</w:t>
      </w:r>
      <w:r>
        <w:tab/>
        <w:t xml:space="preserve">if the procedure was triggered to provide configured grant assistance information for NR sidelink communication by an NR </w:t>
      </w:r>
      <w:r>
        <w:rPr>
          <w:i/>
          <w:iCs/>
        </w:rPr>
        <w:t>RRCReconfiguration</w:t>
      </w:r>
      <w:r>
        <w:t xml:space="preserve"> message that was embedded within an E-UTRA </w:t>
      </w:r>
      <w:r>
        <w:rPr>
          <w:i/>
          <w:iCs/>
        </w:rPr>
        <w:t>RRCConnectionReconfiguration</w:t>
      </w:r>
      <w:r>
        <w:t>:</w:t>
      </w:r>
    </w:p>
    <w:p w14:paraId="31FA17FE" w14:textId="77777777" w:rsidR="00E8672A" w:rsidRDefault="00E8672A" w:rsidP="00E8672A">
      <w:pPr>
        <w:pStyle w:val="B2"/>
      </w:pPr>
      <w:r>
        <w:t>2&gt;</w:t>
      </w:r>
      <w:r>
        <w:tab/>
        <w:t>submit</w:t>
      </w:r>
      <w:r>
        <w:rPr>
          <w:lang w:eastAsia="en-GB"/>
        </w:rPr>
        <w:t xml:space="preserve"> the </w:t>
      </w:r>
      <w:r>
        <w:rPr>
          <w:i/>
          <w:lang w:eastAsia="en-GB"/>
        </w:rPr>
        <w:t xml:space="preserve">UEAssistanceInformation </w:t>
      </w:r>
      <w:r>
        <w:rPr>
          <w:iCs/>
          <w:lang w:eastAsia="en-GB"/>
        </w:rPr>
        <w:t xml:space="preserve">to lower layers via SRB1, </w:t>
      </w:r>
      <w:r>
        <w:t xml:space="preserve">embedded in E-UTRA RRC message </w:t>
      </w:r>
      <w:r>
        <w:rPr>
          <w:i/>
          <w:iCs/>
        </w:rPr>
        <w:t>ULInformationTransferIRAT</w:t>
      </w:r>
      <w:r>
        <w:t xml:space="preserve"> as specified in TS 36.331 [10], clause 5.6.28;</w:t>
      </w:r>
    </w:p>
    <w:p w14:paraId="62772DE2" w14:textId="77777777" w:rsidR="00E8672A" w:rsidRDefault="00E8672A" w:rsidP="00E8672A">
      <w:pPr>
        <w:pStyle w:val="B1"/>
        <w:rPr>
          <w:rFonts w:eastAsia="Times New Roman"/>
        </w:rPr>
      </w:pPr>
      <w:r>
        <w:t>1&gt;</w:t>
      </w:r>
      <w:r>
        <w:tab/>
        <w:t>else if the UE is in (NG)EN-DC:</w:t>
      </w:r>
    </w:p>
    <w:p w14:paraId="1128234D" w14:textId="77777777" w:rsidR="00E8672A" w:rsidRDefault="00E8672A" w:rsidP="00E8672A">
      <w:pPr>
        <w:pStyle w:val="B2"/>
      </w:pPr>
      <w:r>
        <w:t>2&gt;</w:t>
      </w:r>
      <w:r>
        <w:tab/>
        <w:t>if SRB3 is configured:</w:t>
      </w:r>
    </w:p>
    <w:p w14:paraId="4BDEFF8A" w14:textId="77777777" w:rsidR="00E8672A" w:rsidRDefault="00E8672A" w:rsidP="00E8672A">
      <w:pPr>
        <w:pStyle w:val="B3"/>
      </w:pPr>
      <w:r>
        <w:t>3&gt;</w:t>
      </w:r>
      <w:r>
        <w:tab/>
        <w:t xml:space="preserve">submit the </w:t>
      </w:r>
      <w:r>
        <w:rPr>
          <w:i/>
          <w:lang w:eastAsia="zh-CN"/>
        </w:rPr>
        <w:t>UEAssistanceInformation</w:t>
      </w:r>
      <w:r>
        <w:rPr>
          <w:lang w:eastAsia="zh-CN"/>
        </w:rPr>
        <w:t xml:space="preserve"> </w:t>
      </w:r>
      <w:r>
        <w:t>message via SRB3 to lower layers for transmission;</w:t>
      </w:r>
    </w:p>
    <w:p w14:paraId="44FE1E4F" w14:textId="77777777" w:rsidR="00E8672A" w:rsidRDefault="00E8672A" w:rsidP="00E8672A">
      <w:pPr>
        <w:pStyle w:val="B2"/>
      </w:pPr>
      <w:r>
        <w:t>2&gt;</w:t>
      </w:r>
      <w:r>
        <w:tab/>
        <w:t>else:</w:t>
      </w:r>
    </w:p>
    <w:p w14:paraId="63DD99FC" w14:textId="77777777" w:rsidR="00E8672A" w:rsidRDefault="00E8672A" w:rsidP="00E8672A">
      <w:pPr>
        <w:pStyle w:val="B3"/>
      </w:pPr>
      <w:r>
        <w:t>3&gt;</w:t>
      </w:r>
      <w:r>
        <w:tab/>
        <w:t xml:space="preserve">submit the </w:t>
      </w:r>
      <w:r>
        <w:rPr>
          <w:i/>
          <w:lang w:eastAsia="zh-CN"/>
        </w:rPr>
        <w:t>UEAssistanceInformation</w:t>
      </w:r>
      <w:r>
        <w:rPr>
          <w:lang w:eastAsia="zh-CN"/>
        </w:rPr>
        <w:t xml:space="preserve"> </w:t>
      </w:r>
      <w:r>
        <w:t xml:space="preserve">message via the E-UTRA MCG embedded in E-UTRA RRC message </w:t>
      </w:r>
      <w:r>
        <w:rPr>
          <w:i/>
        </w:rPr>
        <w:t xml:space="preserve">ULInformationTransferMRDC </w:t>
      </w:r>
      <w:r>
        <w:t>as specified in TS 36.331 [10].</w:t>
      </w:r>
    </w:p>
    <w:p w14:paraId="476937DB" w14:textId="77777777" w:rsidR="00E8672A" w:rsidRDefault="00E8672A" w:rsidP="00E8672A">
      <w:pPr>
        <w:pStyle w:val="B1"/>
      </w:pPr>
      <w:r>
        <w:t>1&gt;</w:t>
      </w:r>
      <w:r>
        <w:tab/>
        <w:t>else if the UE is in NR-DC:</w:t>
      </w:r>
    </w:p>
    <w:p w14:paraId="2A90A833" w14:textId="77777777" w:rsidR="00E8672A" w:rsidRDefault="00E8672A" w:rsidP="00E8672A">
      <w:pPr>
        <w:pStyle w:val="B2"/>
      </w:pPr>
      <w:r>
        <w:t>2&gt;</w:t>
      </w:r>
      <w:r>
        <w:tab/>
        <w:t>if the UE assistance configuration that triggered this UE assistance information is associated with the SCG:</w:t>
      </w:r>
    </w:p>
    <w:p w14:paraId="0A9165A0" w14:textId="77777777" w:rsidR="00E8672A" w:rsidRDefault="00E8672A" w:rsidP="00E8672A">
      <w:pPr>
        <w:pStyle w:val="B3"/>
      </w:pPr>
      <w:r>
        <w:t>3&gt;</w:t>
      </w:r>
      <w:r>
        <w:tab/>
        <w:t>if SRB3 is configured:</w:t>
      </w:r>
    </w:p>
    <w:p w14:paraId="06F46E57" w14:textId="77777777" w:rsidR="00E8672A" w:rsidRDefault="00E8672A" w:rsidP="00E8672A">
      <w:pPr>
        <w:pStyle w:val="B4"/>
      </w:pPr>
      <w:r>
        <w:t>4&gt;</w:t>
      </w:r>
      <w:r>
        <w:tab/>
        <w:t xml:space="preserve">submit the </w:t>
      </w:r>
      <w:r>
        <w:rPr>
          <w:i/>
          <w:lang w:eastAsia="zh-CN"/>
        </w:rPr>
        <w:t>UEAssistanceInformation</w:t>
      </w:r>
      <w:r>
        <w:rPr>
          <w:lang w:eastAsia="zh-CN"/>
        </w:rPr>
        <w:t xml:space="preserve"> </w:t>
      </w:r>
      <w:r>
        <w:t>message via SRB3 to lower layers for transmission;</w:t>
      </w:r>
    </w:p>
    <w:p w14:paraId="6A39B075" w14:textId="77777777" w:rsidR="00E8672A" w:rsidRDefault="00E8672A" w:rsidP="00E8672A">
      <w:pPr>
        <w:pStyle w:val="B3"/>
      </w:pPr>
      <w:r>
        <w:t>3&gt;</w:t>
      </w:r>
      <w:r>
        <w:tab/>
        <w:t>else:</w:t>
      </w:r>
    </w:p>
    <w:p w14:paraId="423362D4" w14:textId="77777777" w:rsidR="00E8672A" w:rsidRDefault="00E8672A" w:rsidP="00E8672A">
      <w:pPr>
        <w:pStyle w:val="B4"/>
      </w:pPr>
      <w:r>
        <w:t>4&gt;</w:t>
      </w:r>
      <w:r>
        <w:tab/>
        <w:t xml:space="preserve">submit the </w:t>
      </w:r>
      <w:r>
        <w:rPr>
          <w:i/>
          <w:lang w:eastAsia="zh-CN"/>
        </w:rPr>
        <w:t>UEAssistanceInformation</w:t>
      </w:r>
      <w:r>
        <w:rPr>
          <w:lang w:eastAsia="zh-CN"/>
        </w:rPr>
        <w:t xml:space="preserve"> </w:t>
      </w:r>
      <w:r>
        <w:t xml:space="preserve">message via the NR MCG embedded in NR RRC message </w:t>
      </w:r>
      <w:r>
        <w:rPr>
          <w:i/>
        </w:rPr>
        <w:t xml:space="preserve">ULInformationTransferMRDC </w:t>
      </w:r>
      <w:r>
        <w:t>as specified in</w:t>
      </w:r>
      <w:r>
        <w:rPr>
          <w:i/>
        </w:rPr>
        <w:t xml:space="preserve"> </w:t>
      </w:r>
      <w:r>
        <w:t>5.7.2a.3;</w:t>
      </w:r>
    </w:p>
    <w:p w14:paraId="48632F30" w14:textId="77777777" w:rsidR="00E8672A" w:rsidRDefault="00E8672A" w:rsidP="00E8672A">
      <w:pPr>
        <w:pStyle w:val="B2"/>
      </w:pPr>
      <w:r>
        <w:t>2&gt;</w:t>
      </w:r>
      <w:r>
        <w:tab/>
      </w:r>
      <w:r>
        <w:rPr>
          <w:lang w:eastAsia="zh-CN"/>
        </w:rPr>
        <w:t>else</w:t>
      </w:r>
      <w:r>
        <w:t>:</w:t>
      </w:r>
    </w:p>
    <w:p w14:paraId="20162BEA" w14:textId="77777777" w:rsidR="00E8672A" w:rsidRDefault="00E8672A" w:rsidP="00E8672A">
      <w:pPr>
        <w:pStyle w:val="B3"/>
      </w:pPr>
      <w:r>
        <w:t>3&gt;</w:t>
      </w:r>
      <w:r>
        <w:tab/>
        <w:t xml:space="preserve">submit the </w:t>
      </w:r>
      <w:r>
        <w:rPr>
          <w:i/>
          <w:lang w:eastAsia="zh-CN"/>
        </w:rPr>
        <w:t>UEAssistanceInformation</w:t>
      </w:r>
      <w:r>
        <w:rPr>
          <w:lang w:eastAsia="zh-CN"/>
        </w:rPr>
        <w:t xml:space="preserve"> </w:t>
      </w:r>
      <w:r>
        <w:t xml:space="preserve">message </w:t>
      </w:r>
      <w:r>
        <w:rPr>
          <w:lang w:eastAsia="zh-CN"/>
        </w:rPr>
        <w:t xml:space="preserve">via SRB1 </w:t>
      </w:r>
      <w:r>
        <w:t>to lower layers for transmission;</w:t>
      </w:r>
    </w:p>
    <w:p w14:paraId="0D9F83EE" w14:textId="77777777" w:rsidR="00E8672A" w:rsidRDefault="00E8672A" w:rsidP="00E8672A">
      <w:pPr>
        <w:pStyle w:val="B1"/>
      </w:pPr>
      <w:r>
        <w:t>1&gt;</w:t>
      </w:r>
      <w:r>
        <w:tab/>
        <w:t>else:</w:t>
      </w:r>
    </w:p>
    <w:p w14:paraId="3B9505B9" w14:textId="77777777" w:rsidR="00E8672A" w:rsidRDefault="00E8672A" w:rsidP="00E8672A">
      <w:pPr>
        <w:pStyle w:val="B2"/>
      </w:pPr>
      <w:r>
        <w:t>2&gt;</w:t>
      </w:r>
      <w:r>
        <w:tab/>
        <w:t xml:space="preserve">submit the </w:t>
      </w:r>
      <w:r>
        <w:rPr>
          <w:i/>
        </w:rPr>
        <w:t>UEAssistanceInformation</w:t>
      </w:r>
      <w:r>
        <w:t xml:space="preserve"> message to lower layers for transmission.</w:t>
      </w:r>
    </w:p>
    <w:p w14:paraId="4EDC658F" w14:textId="2B9E4E9A" w:rsidR="00E8672A" w:rsidRDefault="00E8672A" w:rsidP="00231BB0">
      <w:pPr>
        <w:ind w:right="254"/>
      </w:pPr>
    </w:p>
    <w:p w14:paraId="733A2C41" w14:textId="19C0B04D" w:rsidR="00E538BA" w:rsidRDefault="00E538BA">
      <w:pPr>
        <w:overflowPunct/>
        <w:autoSpaceDE/>
        <w:autoSpaceDN/>
        <w:adjustRightInd/>
        <w:spacing w:after="0"/>
        <w:textAlignment w:val="auto"/>
      </w:pPr>
      <w:r>
        <w:br w:type="page"/>
      </w:r>
    </w:p>
    <w:p w14:paraId="20D861B3" w14:textId="575812F0" w:rsidR="00FB00B1" w:rsidRDefault="00FB00B1" w:rsidP="00FB00B1">
      <w:pPr>
        <w:pStyle w:val="Proposal"/>
      </w:pPr>
      <w:r>
        <w:lastRenderedPageBreak/>
        <w:tab/>
      </w:r>
      <w:bookmarkStart w:id="175" w:name="_Toc92793459"/>
      <w:r>
        <w:t xml:space="preserve">UEAssistanceInformation </w:t>
      </w:r>
      <w:r w:rsidR="001A1383">
        <w:t>message is extended to report UL SRS for positioning resource association with Tx TEG.</w:t>
      </w:r>
      <w:bookmarkEnd w:id="175"/>
    </w:p>
    <w:p w14:paraId="68DB55EE" w14:textId="11123888" w:rsidR="007D6CCE" w:rsidRDefault="00742D83" w:rsidP="00FB00B1">
      <w:pPr>
        <w:pStyle w:val="Proposal"/>
      </w:pPr>
      <w:r>
        <w:t xml:space="preserve">    </w:t>
      </w:r>
      <w:bookmarkStart w:id="176" w:name="_Toc92793460"/>
      <w:r>
        <w:t>txTEG-PeriodicalReporting</w:t>
      </w:r>
      <w:r w:rsidR="007758E2">
        <w:t xml:space="preserve"> is configured in SRS-Config IE to configure reporting of UL SRS for positioning resource association with </w:t>
      </w:r>
      <w:r w:rsidR="007758E2">
        <w:tab/>
        <w:t xml:space="preserve">Tx </w:t>
      </w:r>
      <w:proofErr w:type="gramStart"/>
      <w:r w:rsidR="007758E2">
        <w:t>TEG .</w:t>
      </w:r>
      <w:bookmarkEnd w:id="176"/>
      <w:proofErr w:type="gramEnd"/>
    </w:p>
    <w:p w14:paraId="10384906" w14:textId="69E22399" w:rsidR="00E538BA" w:rsidRDefault="00E538BA">
      <w:pPr>
        <w:overflowPunct/>
        <w:autoSpaceDE/>
        <w:autoSpaceDN/>
        <w:adjustRightInd/>
        <w:spacing w:after="0"/>
        <w:textAlignment w:val="auto"/>
      </w:pPr>
      <w:r>
        <w:br w:type="page"/>
      </w:r>
    </w:p>
    <w:p w14:paraId="237CA40A" w14:textId="77777777" w:rsidR="00E538BA" w:rsidRPr="001F11C7" w:rsidRDefault="00E538BA" w:rsidP="00231BB0">
      <w:pPr>
        <w:ind w:right="254"/>
      </w:pPr>
    </w:p>
    <w:p w14:paraId="4B046946" w14:textId="22FA98C2" w:rsidR="001C538A" w:rsidRPr="00E54D28" w:rsidRDefault="001C538A" w:rsidP="00231BB0">
      <w:pPr>
        <w:pStyle w:val="Heading1"/>
        <w:ind w:right="254"/>
      </w:pPr>
      <w:r w:rsidRPr="00CE0424">
        <w:t>Conclusion</w:t>
      </w:r>
    </w:p>
    <w:p w14:paraId="37399D27" w14:textId="77777777" w:rsidR="00FE0464" w:rsidRDefault="00FE0464" w:rsidP="00FE0464">
      <w:pPr>
        <w:pStyle w:val="BodyText"/>
        <w:rPr>
          <w:b/>
          <w:bCs/>
        </w:rPr>
      </w:pPr>
      <w:r>
        <w:t>In the previous sections</w:t>
      </w:r>
      <w:r w:rsidRPr="00CE0424">
        <w:t xml:space="preserve"> we </w:t>
      </w:r>
      <w:r>
        <w:t>made the following observations</w:t>
      </w:r>
      <w:r w:rsidRPr="00CE0424">
        <w:t>:</w:t>
      </w:r>
      <w:r>
        <w:rPr>
          <w:b/>
          <w:bCs/>
        </w:rPr>
        <w:t xml:space="preserve"> </w:t>
      </w:r>
    </w:p>
    <w:p w14:paraId="0BA1ED52" w14:textId="654B1BA5" w:rsidR="00C71B03" w:rsidRDefault="00FE0464">
      <w:pPr>
        <w:pStyle w:val="TableofFigures"/>
        <w:tabs>
          <w:tab w:val="right" w:leader="dot" w:pos="14278"/>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92793452" w:history="1">
        <w:r w:rsidR="00C71B03" w:rsidRPr="00D46C7B">
          <w:rPr>
            <w:rStyle w:val="Hyperlink"/>
            <w:noProof/>
          </w:rPr>
          <w:t>Observation 1</w:t>
        </w:r>
        <w:r w:rsidR="00C71B03">
          <w:rPr>
            <w:rFonts w:asciiTheme="minorHAnsi" w:eastAsiaTheme="minorEastAsia" w:hAnsiTheme="minorHAnsi" w:cstheme="minorBidi"/>
            <w:b w:val="0"/>
            <w:noProof/>
            <w:sz w:val="22"/>
            <w:szCs w:val="22"/>
            <w:lang w:val="en-US" w:eastAsia="en-US"/>
          </w:rPr>
          <w:tab/>
        </w:r>
        <w:r w:rsidR="00C71B03" w:rsidRPr="00D46C7B">
          <w:rPr>
            <w:rStyle w:val="Hyperlink"/>
            <w:noProof/>
          </w:rPr>
          <w:t>There is no significant latency savings when using UL MAC CE. It is not worth a new MAC CE design, it will incur more complexity with cross layer implementation and computational latency</w:t>
        </w:r>
      </w:hyperlink>
    </w:p>
    <w:p w14:paraId="5E1A21A7" w14:textId="2C95B84D" w:rsidR="00C71B03" w:rsidRDefault="00D635FA">
      <w:pPr>
        <w:pStyle w:val="TableofFigures"/>
        <w:tabs>
          <w:tab w:val="right" w:leader="dot" w:pos="14278"/>
        </w:tabs>
        <w:rPr>
          <w:rFonts w:asciiTheme="minorHAnsi" w:eastAsiaTheme="minorEastAsia" w:hAnsiTheme="minorHAnsi" w:cstheme="minorBidi"/>
          <w:b w:val="0"/>
          <w:noProof/>
          <w:sz w:val="22"/>
          <w:szCs w:val="22"/>
          <w:lang w:val="en-US" w:eastAsia="en-US"/>
        </w:rPr>
      </w:pPr>
      <w:hyperlink w:anchor="_Toc92793453" w:history="1">
        <w:r w:rsidR="00C71B03" w:rsidRPr="00D46C7B">
          <w:rPr>
            <w:rStyle w:val="Hyperlink"/>
            <w:noProof/>
          </w:rPr>
          <w:t>Observation 2</w:t>
        </w:r>
        <w:r w:rsidR="00C71B03">
          <w:rPr>
            <w:rFonts w:asciiTheme="minorHAnsi" w:eastAsiaTheme="minorEastAsia" w:hAnsiTheme="minorHAnsi" w:cstheme="minorBidi"/>
            <w:b w:val="0"/>
            <w:noProof/>
            <w:sz w:val="22"/>
            <w:szCs w:val="22"/>
            <w:lang w:val="en-US" w:eastAsia="en-US"/>
          </w:rPr>
          <w:tab/>
        </w:r>
        <w:r w:rsidR="00C71B03" w:rsidRPr="00D46C7B">
          <w:rPr>
            <w:rStyle w:val="Hyperlink"/>
            <w:noProof/>
          </w:rPr>
          <w:t>RRC Based configuration is more reliable, easily extendable and avoids any mismatch between UE configuration that UE needs to apply and what NW has view on what UE has applied.</w:t>
        </w:r>
      </w:hyperlink>
    </w:p>
    <w:p w14:paraId="0347869D" w14:textId="147ECFB2" w:rsidR="001C538A" w:rsidRDefault="00FE0464" w:rsidP="00FE0464">
      <w:pPr>
        <w:pStyle w:val="BodyText"/>
        <w:ind w:right="254"/>
        <w:rPr>
          <w:b/>
          <w:bCs/>
        </w:rPr>
      </w:pPr>
      <w:r>
        <w:rPr>
          <w:b/>
          <w:bCs/>
        </w:rPr>
        <w:fldChar w:fldCharType="end"/>
      </w:r>
    </w:p>
    <w:p w14:paraId="6A03E2E4" w14:textId="77777777" w:rsidR="001C538A" w:rsidRDefault="001C538A" w:rsidP="00231BB0">
      <w:pPr>
        <w:pStyle w:val="BodyText"/>
        <w:ind w:right="254"/>
      </w:pPr>
      <w:r w:rsidRPr="00CE0424">
        <w:t xml:space="preserve">Based on the discussion in </w:t>
      </w:r>
      <w:r>
        <w:t xml:space="preserve">the previous </w:t>
      </w:r>
      <w:r w:rsidRPr="00CE0424">
        <w:t>section</w:t>
      </w:r>
      <w:r>
        <w:t>s</w:t>
      </w:r>
      <w:r w:rsidRPr="00CE0424">
        <w:t xml:space="preserve"> we propose the following:</w:t>
      </w:r>
    </w:p>
    <w:p w14:paraId="3B24A600" w14:textId="2A4EC224" w:rsidR="00C71B03" w:rsidRDefault="001C538A">
      <w:pPr>
        <w:pStyle w:val="TableofFigures"/>
        <w:tabs>
          <w:tab w:val="right" w:leader="dot" w:pos="14278"/>
        </w:tabs>
        <w:rPr>
          <w:rFonts w:asciiTheme="minorHAnsi" w:eastAsiaTheme="minorEastAsia" w:hAnsiTheme="minorHAnsi" w:cstheme="minorBidi"/>
          <w:b w:val="0"/>
          <w:noProof/>
          <w:sz w:val="22"/>
          <w:szCs w:val="22"/>
          <w:lang w:val="en-US" w:eastAsia="en-US"/>
        </w:rPr>
      </w:pPr>
      <w:r>
        <w:rPr>
          <w:b w:val="0"/>
          <w:bCs/>
          <w:color w:val="2B579A"/>
          <w:shd w:val="clear" w:color="auto" w:fill="E6E6E6"/>
          <w:lang w:val="en-US"/>
        </w:rPr>
        <w:fldChar w:fldCharType="begin"/>
      </w:r>
      <w:r>
        <w:rPr>
          <w:b w:val="0"/>
          <w:bCs/>
          <w:lang w:val="en-US"/>
        </w:rPr>
        <w:instrText xml:space="preserve"> TOC \n \h \z \t "Proposal" \c </w:instrText>
      </w:r>
      <w:r>
        <w:rPr>
          <w:b w:val="0"/>
          <w:bCs/>
          <w:color w:val="2B579A"/>
          <w:shd w:val="clear" w:color="auto" w:fill="E6E6E6"/>
          <w:lang w:val="en-US"/>
        </w:rPr>
        <w:fldChar w:fldCharType="separate"/>
      </w:r>
      <w:hyperlink w:anchor="_Toc92793455" w:history="1">
        <w:r w:rsidR="00C71B03" w:rsidRPr="00411008">
          <w:rPr>
            <w:rStyle w:val="Hyperlink"/>
            <w:noProof/>
          </w:rPr>
          <w:t>Proposal 1</w:t>
        </w:r>
        <w:r w:rsidR="00C71B03">
          <w:rPr>
            <w:rFonts w:asciiTheme="minorHAnsi" w:eastAsiaTheme="minorEastAsia" w:hAnsiTheme="minorHAnsi" w:cstheme="minorBidi"/>
            <w:b w:val="0"/>
            <w:noProof/>
            <w:sz w:val="22"/>
            <w:szCs w:val="22"/>
            <w:lang w:val="en-US" w:eastAsia="en-US"/>
          </w:rPr>
          <w:tab/>
        </w:r>
        <w:r w:rsidR="00C71B03" w:rsidRPr="00411008">
          <w:rPr>
            <w:rStyle w:val="Hyperlink"/>
            <w:noProof/>
          </w:rPr>
          <w:t>MAC CE for measurement gap request is not supported</w:t>
        </w:r>
      </w:hyperlink>
    </w:p>
    <w:p w14:paraId="08011B2E" w14:textId="3DCD86CE" w:rsidR="00C71B03" w:rsidRDefault="00D635FA">
      <w:pPr>
        <w:pStyle w:val="TableofFigures"/>
        <w:tabs>
          <w:tab w:val="right" w:leader="dot" w:pos="14278"/>
        </w:tabs>
        <w:rPr>
          <w:rFonts w:asciiTheme="minorHAnsi" w:eastAsiaTheme="minorEastAsia" w:hAnsiTheme="minorHAnsi" w:cstheme="minorBidi"/>
          <w:b w:val="0"/>
          <w:noProof/>
          <w:sz w:val="22"/>
          <w:szCs w:val="22"/>
          <w:lang w:val="en-US" w:eastAsia="en-US"/>
        </w:rPr>
      </w:pPr>
      <w:hyperlink w:anchor="_Toc92793456" w:history="1">
        <w:r w:rsidR="00C71B03" w:rsidRPr="00411008">
          <w:rPr>
            <w:rStyle w:val="Hyperlink"/>
            <w:noProof/>
          </w:rPr>
          <w:t>Proposal 2</w:t>
        </w:r>
        <w:r w:rsidR="00C71B03">
          <w:rPr>
            <w:rFonts w:asciiTheme="minorHAnsi" w:eastAsiaTheme="minorEastAsia" w:hAnsiTheme="minorHAnsi" w:cstheme="minorBidi"/>
            <w:b w:val="0"/>
            <w:noProof/>
            <w:sz w:val="22"/>
            <w:szCs w:val="22"/>
            <w:lang w:val="en-US" w:eastAsia="en-US"/>
          </w:rPr>
          <w:tab/>
        </w:r>
        <w:r w:rsidR="00C71B03" w:rsidRPr="00411008">
          <w:rPr>
            <w:rStyle w:val="Hyperlink"/>
            <w:noProof/>
          </w:rPr>
          <w:t>PRS Processing window is configured only by means of RRC.</w:t>
        </w:r>
      </w:hyperlink>
    </w:p>
    <w:p w14:paraId="2D7C6AA3" w14:textId="35AFF4FC" w:rsidR="00C71B03" w:rsidRDefault="00D635FA">
      <w:pPr>
        <w:pStyle w:val="TableofFigures"/>
        <w:tabs>
          <w:tab w:val="right" w:leader="dot" w:pos="14278"/>
        </w:tabs>
        <w:rPr>
          <w:rFonts w:asciiTheme="minorHAnsi" w:eastAsiaTheme="minorEastAsia" w:hAnsiTheme="minorHAnsi" w:cstheme="minorBidi"/>
          <w:b w:val="0"/>
          <w:noProof/>
          <w:sz w:val="22"/>
          <w:szCs w:val="22"/>
          <w:lang w:val="en-US" w:eastAsia="en-US"/>
        </w:rPr>
      </w:pPr>
      <w:hyperlink w:anchor="_Toc92793457" w:history="1">
        <w:r w:rsidR="00C71B03" w:rsidRPr="00411008">
          <w:rPr>
            <w:rStyle w:val="Hyperlink"/>
            <w:noProof/>
          </w:rPr>
          <w:t>Proposal 3</w:t>
        </w:r>
        <w:r w:rsidR="00C71B03">
          <w:rPr>
            <w:rFonts w:asciiTheme="minorHAnsi" w:eastAsiaTheme="minorEastAsia" w:hAnsiTheme="minorHAnsi" w:cstheme="minorBidi"/>
            <w:b w:val="0"/>
            <w:noProof/>
            <w:sz w:val="22"/>
            <w:szCs w:val="22"/>
            <w:lang w:val="en-US" w:eastAsia="en-US"/>
          </w:rPr>
          <w:tab/>
        </w:r>
        <w:r w:rsidR="00C71B03" w:rsidRPr="00411008">
          <w:rPr>
            <w:rStyle w:val="Hyperlink"/>
            <w:noProof/>
          </w:rPr>
          <w:t>Extend MeasConfig and Add the proposed PRSProcessingWindow IE for PRS processing window configuration in TS38.331 as shown.</w:t>
        </w:r>
      </w:hyperlink>
    </w:p>
    <w:p w14:paraId="1913A82A" w14:textId="16DB69E3" w:rsidR="00C71B03" w:rsidRDefault="00D635FA">
      <w:pPr>
        <w:pStyle w:val="TableofFigures"/>
        <w:tabs>
          <w:tab w:val="right" w:leader="dot" w:pos="14278"/>
        </w:tabs>
        <w:rPr>
          <w:rFonts w:asciiTheme="minorHAnsi" w:eastAsiaTheme="minorEastAsia" w:hAnsiTheme="minorHAnsi" w:cstheme="minorBidi"/>
          <w:b w:val="0"/>
          <w:noProof/>
          <w:sz w:val="22"/>
          <w:szCs w:val="22"/>
          <w:lang w:val="en-US" w:eastAsia="en-US"/>
        </w:rPr>
      </w:pPr>
      <w:hyperlink w:anchor="_Toc92793458" w:history="1">
        <w:r w:rsidR="00C71B03" w:rsidRPr="00411008">
          <w:rPr>
            <w:rStyle w:val="Hyperlink"/>
            <w:rFonts w:eastAsia="Times New Roman"/>
            <w:noProof/>
          </w:rPr>
          <w:t>Proposal 4</w:t>
        </w:r>
        <w:r w:rsidR="00C71B03">
          <w:rPr>
            <w:rFonts w:asciiTheme="minorHAnsi" w:eastAsiaTheme="minorEastAsia" w:hAnsiTheme="minorHAnsi" w:cstheme="minorBidi"/>
            <w:b w:val="0"/>
            <w:noProof/>
            <w:sz w:val="22"/>
            <w:szCs w:val="22"/>
            <w:lang w:val="en-US" w:eastAsia="en-US"/>
          </w:rPr>
          <w:tab/>
        </w:r>
        <w:r w:rsidR="00C71B03" w:rsidRPr="00411008">
          <w:rPr>
            <w:rStyle w:val="Hyperlink"/>
            <w:noProof/>
          </w:rPr>
          <w:t>Wait for RAN1 to decide on the Processing type, Band/CC-ID and Priority Indication from gNB to UE.</w:t>
        </w:r>
      </w:hyperlink>
    </w:p>
    <w:p w14:paraId="22270889" w14:textId="2FB0A023" w:rsidR="00C71B03" w:rsidRDefault="00D635FA">
      <w:pPr>
        <w:pStyle w:val="TableofFigures"/>
        <w:tabs>
          <w:tab w:val="right" w:leader="dot" w:pos="14278"/>
        </w:tabs>
        <w:rPr>
          <w:rFonts w:asciiTheme="minorHAnsi" w:eastAsiaTheme="minorEastAsia" w:hAnsiTheme="minorHAnsi" w:cstheme="minorBidi"/>
          <w:b w:val="0"/>
          <w:noProof/>
          <w:sz w:val="22"/>
          <w:szCs w:val="22"/>
          <w:lang w:val="en-US" w:eastAsia="en-US"/>
        </w:rPr>
      </w:pPr>
      <w:hyperlink w:anchor="_Toc92793459" w:history="1">
        <w:r w:rsidR="00C71B03" w:rsidRPr="00411008">
          <w:rPr>
            <w:rStyle w:val="Hyperlink"/>
            <w:noProof/>
          </w:rPr>
          <w:t>Proposal 5</w:t>
        </w:r>
        <w:r w:rsidR="00C71B03">
          <w:rPr>
            <w:rFonts w:asciiTheme="minorHAnsi" w:eastAsiaTheme="minorEastAsia" w:hAnsiTheme="minorHAnsi" w:cstheme="minorBidi"/>
            <w:b w:val="0"/>
            <w:noProof/>
            <w:sz w:val="22"/>
            <w:szCs w:val="22"/>
            <w:lang w:val="en-US" w:eastAsia="en-US"/>
          </w:rPr>
          <w:tab/>
        </w:r>
        <w:r w:rsidR="00C71B03" w:rsidRPr="00411008">
          <w:rPr>
            <w:rStyle w:val="Hyperlink"/>
            <w:noProof/>
          </w:rPr>
          <w:t>UEAssistanceInformation message is extended to report UL SRS for positioning resource association with Tx TEG.</w:t>
        </w:r>
      </w:hyperlink>
    </w:p>
    <w:p w14:paraId="4E7F28DD" w14:textId="5879EC9A" w:rsidR="00C71B03" w:rsidRDefault="00D635FA">
      <w:pPr>
        <w:pStyle w:val="TableofFigures"/>
        <w:tabs>
          <w:tab w:val="right" w:leader="dot" w:pos="14278"/>
        </w:tabs>
        <w:rPr>
          <w:rFonts w:asciiTheme="minorHAnsi" w:eastAsiaTheme="minorEastAsia" w:hAnsiTheme="minorHAnsi" w:cstheme="minorBidi"/>
          <w:b w:val="0"/>
          <w:noProof/>
          <w:sz w:val="22"/>
          <w:szCs w:val="22"/>
          <w:lang w:val="en-US" w:eastAsia="en-US"/>
        </w:rPr>
      </w:pPr>
      <w:hyperlink w:anchor="_Toc92793460" w:history="1">
        <w:r w:rsidR="00C71B03" w:rsidRPr="00411008">
          <w:rPr>
            <w:rStyle w:val="Hyperlink"/>
            <w:noProof/>
          </w:rPr>
          <w:t>Proposal 6</w:t>
        </w:r>
        <w:r w:rsidR="00C71B03">
          <w:rPr>
            <w:rFonts w:asciiTheme="minorHAnsi" w:eastAsiaTheme="minorEastAsia" w:hAnsiTheme="minorHAnsi" w:cstheme="minorBidi"/>
            <w:b w:val="0"/>
            <w:noProof/>
            <w:sz w:val="22"/>
            <w:szCs w:val="22"/>
            <w:lang w:val="en-US" w:eastAsia="en-US"/>
          </w:rPr>
          <w:tab/>
        </w:r>
        <w:r w:rsidR="00C71B03" w:rsidRPr="00411008">
          <w:rPr>
            <w:rStyle w:val="Hyperlink"/>
            <w:noProof/>
          </w:rPr>
          <w:t>txTEG-PeriodicalReporting is configured in SRS-Config IE to configure reporting of UL SRS for positioning resource association with  Tx TEG .</w:t>
        </w:r>
      </w:hyperlink>
    </w:p>
    <w:p w14:paraId="528D4045" w14:textId="70D2F999" w:rsidR="001C538A" w:rsidRPr="00CE0424" w:rsidRDefault="001C538A" w:rsidP="00231BB0">
      <w:pPr>
        <w:pStyle w:val="BodyText"/>
        <w:ind w:right="254"/>
        <w:rPr>
          <w:b/>
          <w:bCs/>
        </w:rPr>
      </w:pPr>
      <w:r>
        <w:rPr>
          <w:b/>
          <w:bCs/>
          <w:color w:val="2B579A"/>
          <w:shd w:val="clear" w:color="auto" w:fill="E6E6E6"/>
          <w:lang w:val="en-US"/>
        </w:rPr>
        <w:fldChar w:fldCharType="end"/>
      </w:r>
      <w:r w:rsidRPr="00CE0424">
        <w:rPr>
          <w:b/>
          <w:bCs/>
        </w:rPr>
        <w:t xml:space="preserve"> </w:t>
      </w:r>
    </w:p>
    <w:p w14:paraId="0FE78344" w14:textId="77777777" w:rsidR="001C538A" w:rsidRPr="00CE0424" w:rsidRDefault="001C538A" w:rsidP="00231BB0">
      <w:pPr>
        <w:ind w:right="254"/>
        <w:rPr>
          <w:b/>
          <w:bCs/>
        </w:rPr>
      </w:pPr>
    </w:p>
    <w:p w14:paraId="3FA38645" w14:textId="77777777" w:rsidR="001C538A" w:rsidRPr="00CE0424" w:rsidRDefault="001C538A" w:rsidP="00231BB0">
      <w:pPr>
        <w:ind w:right="254"/>
        <w:rPr>
          <w:b/>
          <w:bCs/>
        </w:rPr>
      </w:pPr>
    </w:p>
    <w:p w14:paraId="7F62D23D" w14:textId="77777777" w:rsidR="001C538A" w:rsidRPr="00CE0424" w:rsidRDefault="001C538A" w:rsidP="00231BB0">
      <w:pPr>
        <w:ind w:right="254"/>
        <w:rPr>
          <w:b/>
          <w:bCs/>
        </w:rPr>
      </w:pPr>
    </w:p>
    <w:p w14:paraId="0D2871D0" w14:textId="77777777" w:rsidR="001C538A" w:rsidRPr="00CE0424" w:rsidRDefault="001C538A" w:rsidP="00231BB0">
      <w:pPr>
        <w:ind w:right="254"/>
      </w:pPr>
    </w:p>
    <w:p w14:paraId="63A2F195" w14:textId="77777777" w:rsidR="001C538A" w:rsidRPr="00CE0424" w:rsidRDefault="001C538A" w:rsidP="00231BB0">
      <w:pPr>
        <w:ind w:right="254"/>
      </w:pPr>
    </w:p>
    <w:p w14:paraId="7D1AC3BB" w14:textId="77777777" w:rsidR="001C538A" w:rsidRPr="00CE0424" w:rsidRDefault="001C538A" w:rsidP="00231BB0">
      <w:pPr>
        <w:pStyle w:val="Heading1"/>
        <w:ind w:right="254"/>
      </w:pPr>
      <w:bookmarkStart w:id="177" w:name="_In-sequence_SDU_delivery"/>
      <w:bookmarkEnd w:id="177"/>
      <w:r w:rsidRPr="00CE0424">
        <w:lastRenderedPageBreak/>
        <w:t>References</w:t>
      </w:r>
    </w:p>
    <w:p w14:paraId="06D3DEA3" w14:textId="77777777" w:rsidR="001C538A" w:rsidRPr="00D506B3" w:rsidRDefault="001C538A" w:rsidP="00231BB0">
      <w:pPr>
        <w:pStyle w:val="Reference"/>
        <w:ind w:right="254"/>
        <w:rPr>
          <w:rStyle w:val="normaltextrun"/>
        </w:rPr>
      </w:pPr>
      <w:bookmarkStart w:id="178" w:name="_Ref76313074"/>
      <w:bookmarkStart w:id="179" w:name="_Ref78551598"/>
      <w:bookmarkStart w:id="180" w:name="_Ref77938331"/>
      <w:bookmarkStart w:id="181" w:name="_Ref76311383"/>
      <w:bookmarkStart w:id="182" w:name="_Ref174151459"/>
      <w:bookmarkStart w:id="183" w:name="_Ref189809556"/>
      <w:r w:rsidRPr="003F279A">
        <w:rPr>
          <w:rStyle w:val="normaltextrun"/>
          <w:rFonts w:cs="Arial"/>
          <w:bCs/>
          <w:color w:val="000000"/>
          <w:sz w:val="18"/>
          <w:shd w:val="clear" w:color="auto" w:fill="FFFFFF"/>
        </w:rPr>
        <w:t xml:space="preserve">3GPP TS 37.355 V16.4.0 (2021-04), </w:t>
      </w:r>
      <w:r w:rsidRPr="003F279A">
        <w:rPr>
          <w:rFonts w:cs="Arial"/>
          <w:sz w:val="18"/>
        </w:rPr>
        <w:t>“</w:t>
      </w:r>
      <w:r w:rsidRPr="003F279A">
        <w:rPr>
          <w:rStyle w:val="normaltextrun"/>
          <w:rFonts w:cs="Arial"/>
          <w:bCs/>
          <w:color w:val="000000"/>
          <w:sz w:val="18"/>
          <w:shd w:val="clear" w:color="auto" w:fill="FFFFFF"/>
        </w:rPr>
        <w:t>LTE Positioning Protocol (LPP)</w:t>
      </w:r>
      <w:r w:rsidRPr="003F279A">
        <w:rPr>
          <w:rFonts w:cs="Arial"/>
          <w:sz w:val="18"/>
        </w:rPr>
        <w:t xml:space="preserve"> </w:t>
      </w:r>
      <w:r w:rsidRPr="003F279A">
        <w:rPr>
          <w:rStyle w:val="normaltextrun"/>
          <w:rFonts w:cs="Arial"/>
          <w:bCs/>
          <w:color w:val="000000"/>
          <w:sz w:val="18"/>
          <w:shd w:val="clear" w:color="auto" w:fill="FFFFFF"/>
        </w:rPr>
        <w:t>(Release 16)</w:t>
      </w:r>
      <w:bookmarkEnd w:id="178"/>
      <w:r w:rsidRPr="00D506B3">
        <w:rPr>
          <w:rStyle w:val="normaltextrun"/>
          <w:rFonts w:cs="Arial"/>
          <w:bCs/>
          <w:color w:val="000000"/>
          <w:sz w:val="18"/>
          <w:shd w:val="clear" w:color="auto" w:fill="FFFFFF"/>
        </w:rPr>
        <w:t>”</w:t>
      </w:r>
      <w:bookmarkEnd w:id="179"/>
    </w:p>
    <w:p w14:paraId="0910D6E1" w14:textId="77777777" w:rsidR="001C538A" w:rsidRPr="00E25991" w:rsidRDefault="001C538A" w:rsidP="00231BB0">
      <w:pPr>
        <w:pStyle w:val="Reference"/>
        <w:ind w:right="254"/>
        <w:rPr>
          <w:rStyle w:val="normaltextrun"/>
          <w:rFonts w:cs="Arial"/>
          <w:bCs/>
          <w:color w:val="000000"/>
          <w:sz w:val="18"/>
          <w:shd w:val="clear" w:color="auto" w:fill="FFFFFF"/>
        </w:rPr>
      </w:pPr>
      <w:bookmarkStart w:id="184" w:name="_Ref78551573"/>
      <w:r w:rsidRPr="00A24ADD">
        <w:rPr>
          <w:rStyle w:val="normaltextrun"/>
          <w:rFonts w:cs="Arial"/>
          <w:bCs/>
          <w:color w:val="000000"/>
          <w:sz w:val="18"/>
          <w:shd w:val="clear" w:color="auto" w:fill="FFFFFF"/>
        </w:rPr>
        <w:t>3GPP TS 3</w:t>
      </w:r>
      <w:r>
        <w:rPr>
          <w:rStyle w:val="normaltextrun"/>
          <w:rFonts w:cs="Arial"/>
          <w:bCs/>
          <w:color w:val="000000"/>
          <w:sz w:val="18"/>
          <w:shd w:val="clear" w:color="auto" w:fill="FFFFFF"/>
        </w:rPr>
        <w:t>8</w:t>
      </w:r>
      <w:r w:rsidRPr="00A24ADD">
        <w:rPr>
          <w:rStyle w:val="normaltextrun"/>
          <w:rFonts w:cs="Arial"/>
          <w:bCs/>
          <w:color w:val="000000"/>
          <w:sz w:val="18"/>
          <w:shd w:val="clear" w:color="auto" w:fill="FFFFFF"/>
        </w:rPr>
        <w:t>.3</w:t>
      </w:r>
      <w:r>
        <w:rPr>
          <w:rStyle w:val="normaltextrun"/>
          <w:rFonts w:cs="Arial"/>
          <w:bCs/>
          <w:color w:val="000000"/>
          <w:sz w:val="18"/>
          <w:shd w:val="clear" w:color="auto" w:fill="FFFFFF"/>
        </w:rPr>
        <w:t>0</w:t>
      </w:r>
      <w:r w:rsidRPr="00A24ADD">
        <w:rPr>
          <w:rStyle w:val="normaltextrun"/>
          <w:rFonts w:cs="Arial"/>
          <w:bCs/>
          <w:color w:val="000000"/>
          <w:sz w:val="18"/>
          <w:shd w:val="clear" w:color="auto" w:fill="FFFFFF"/>
        </w:rPr>
        <w:t>5 V16.</w:t>
      </w:r>
      <w:r>
        <w:rPr>
          <w:rStyle w:val="normaltextrun"/>
          <w:rFonts w:cs="Arial"/>
          <w:bCs/>
          <w:color w:val="000000"/>
          <w:sz w:val="18"/>
          <w:shd w:val="clear" w:color="auto" w:fill="FFFFFF"/>
        </w:rPr>
        <w:t>4</w:t>
      </w:r>
      <w:r w:rsidRPr="00A24ADD">
        <w:rPr>
          <w:rStyle w:val="normaltextrun"/>
          <w:rFonts w:cs="Arial"/>
          <w:bCs/>
          <w:color w:val="000000"/>
          <w:sz w:val="18"/>
          <w:shd w:val="clear" w:color="auto" w:fill="FFFFFF"/>
        </w:rPr>
        <w:t>.0 (202</w:t>
      </w:r>
      <w:r>
        <w:rPr>
          <w:rStyle w:val="normaltextrun"/>
          <w:rFonts w:cs="Arial"/>
          <w:bCs/>
          <w:color w:val="000000"/>
          <w:sz w:val="18"/>
          <w:shd w:val="clear" w:color="auto" w:fill="FFFFFF"/>
        </w:rPr>
        <w:t>1</w:t>
      </w:r>
      <w:r w:rsidRPr="00A24ADD">
        <w:rPr>
          <w:rStyle w:val="normaltextrun"/>
          <w:rFonts w:cs="Arial"/>
          <w:bCs/>
          <w:color w:val="000000"/>
          <w:sz w:val="18"/>
          <w:shd w:val="clear" w:color="auto" w:fill="FFFFFF"/>
        </w:rPr>
        <w:t>-0</w:t>
      </w:r>
      <w:r>
        <w:rPr>
          <w:rStyle w:val="normaltextrun"/>
          <w:rFonts w:cs="Arial"/>
          <w:bCs/>
          <w:color w:val="000000"/>
          <w:sz w:val="18"/>
          <w:shd w:val="clear" w:color="auto" w:fill="FFFFFF"/>
        </w:rPr>
        <w:t>4</w:t>
      </w:r>
      <w:r w:rsidRPr="00A24ADD">
        <w:rPr>
          <w:rStyle w:val="normaltextrun"/>
          <w:rFonts w:cs="Arial"/>
          <w:bCs/>
          <w:color w:val="000000"/>
          <w:sz w:val="18"/>
          <w:shd w:val="clear" w:color="auto" w:fill="FFFFFF"/>
        </w:rPr>
        <w:t xml:space="preserve">), </w:t>
      </w:r>
      <w:r w:rsidRPr="00794F4D">
        <w:t>“</w:t>
      </w:r>
      <w:r w:rsidRPr="00E25991">
        <w:rPr>
          <w:rStyle w:val="normaltextrun"/>
          <w:rFonts w:cs="Arial"/>
          <w:bCs/>
          <w:color w:val="000000"/>
          <w:sz w:val="18"/>
          <w:shd w:val="clear" w:color="auto" w:fill="FFFFFF"/>
        </w:rPr>
        <w:t>5G;</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NG Radio Access Network (NG-RAN);</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Stage 2 functional specification of User Equipment (UE)</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positioning in NG-RAN</w:t>
      </w:r>
      <w:r>
        <w:rPr>
          <w:rStyle w:val="normaltextrun"/>
          <w:rFonts w:cs="Arial"/>
          <w:bCs/>
          <w:color w:val="000000"/>
          <w:sz w:val="18"/>
          <w:shd w:val="clear" w:color="auto" w:fill="FFFFFF"/>
        </w:rPr>
        <w:t xml:space="preserve"> </w:t>
      </w:r>
      <w:r w:rsidRPr="00E25991">
        <w:rPr>
          <w:rStyle w:val="normaltextrun"/>
          <w:rFonts w:cs="Arial"/>
          <w:bCs/>
          <w:color w:val="000000"/>
          <w:sz w:val="18"/>
          <w:shd w:val="clear" w:color="auto" w:fill="FFFFFF"/>
        </w:rPr>
        <w:t>(Release 16)</w:t>
      </w:r>
      <w:bookmarkEnd w:id="180"/>
      <w:bookmarkEnd w:id="184"/>
    </w:p>
    <w:bookmarkEnd w:id="181"/>
    <w:bookmarkEnd w:id="182"/>
    <w:bookmarkEnd w:id="183"/>
    <w:p w14:paraId="66102A09" w14:textId="77777777" w:rsidR="001C538A" w:rsidRPr="00663192" w:rsidRDefault="001C538A" w:rsidP="00231BB0">
      <w:pPr>
        <w:ind w:right="254"/>
      </w:pPr>
    </w:p>
    <w:sectPr w:rsidR="001C538A" w:rsidRPr="00663192" w:rsidSect="00E538BA">
      <w:footnotePr>
        <w:numRestart w:val="eachSect"/>
      </w:footnotePr>
      <w:pgSz w:w="16840" w:h="11907" w:orient="landscape" w:code="9"/>
      <w:pgMar w:top="1134" w:right="1134" w:bottom="1134" w:left="1418"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56D79" w16cex:dateUtc="2022-01-09T13:19:00Z"/>
  <w16cex:commentExtensible w16cex:durableId="2587B95F" w16cex:dateUtc="2022-01-11T07:07:00Z"/>
  <w16cex:commentExtensible w16cex:durableId="2587CBC4" w16cex:dateUtc="2022-01-11T17:26:00Z"/>
  <w16cex:commentExtensible w16cex:durableId="25856DF4" w16cex:dateUtc="2022-01-09T13:21:00Z"/>
  <w16cex:commentExtensible w16cex:durableId="25856E60" w16cex:dateUtc="2022-01-09T13:23:00Z"/>
  <w16cex:commentExtensible w16cex:durableId="25856E78" w16cex:dateUtc="2022-01-09T13:23:00Z"/>
  <w16cex:commentExtensible w16cex:durableId="25866102" w16cex:dateUtc="2022-01-10T06:38:00Z"/>
  <w16cex:commentExtensible w16cex:durableId="2586A306" w16cex:dateUtc="2022-01-10T20:20:00Z"/>
  <w16cex:commentExtensible w16cex:durableId="25867CB7" w16cex:dateUtc="2022-01-10T08:36:00Z"/>
  <w16cex:commentExtensible w16cex:durableId="25869E3B" w16cex:dateUtc="2022-01-10T10:59:00Z"/>
  <w16cex:commentExtensible w16cex:durableId="25867BB0" w16cex:dateUtc="2022-01-10T08:32:00Z"/>
  <w16cex:commentExtensible w16cex:durableId="25869EAB" w16cex:dateUtc="2022-01-10T11:01:00Z"/>
  <w16cex:commentExtensible w16cex:durableId="258664A4" w16cex:dateUtc="2022-01-10T06:54:00Z"/>
  <w16cex:commentExtensible w16cex:durableId="2587D15F" w16cex:dateUtc="2022-01-11T17: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D7FC0" w14:textId="77777777" w:rsidR="00D635FA" w:rsidRDefault="00D635FA">
      <w:r>
        <w:separator/>
      </w:r>
    </w:p>
  </w:endnote>
  <w:endnote w:type="continuationSeparator" w:id="0">
    <w:p w14:paraId="4711AA41" w14:textId="77777777" w:rsidR="00D635FA" w:rsidRDefault="00D635FA">
      <w:r>
        <w:continuationSeparator/>
      </w:r>
    </w:p>
  </w:endnote>
  <w:endnote w:type="continuationNotice" w:id="1">
    <w:p w14:paraId="7D1FE626" w14:textId="77777777" w:rsidR="00D635FA" w:rsidRDefault="00D635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B2462" w14:textId="77777777" w:rsidR="00B74B2D" w:rsidRDefault="00B74B2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BBAB4" w14:textId="77777777" w:rsidR="00D635FA" w:rsidRDefault="00D635FA">
      <w:r>
        <w:separator/>
      </w:r>
    </w:p>
  </w:footnote>
  <w:footnote w:type="continuationSeparator" w:id="0">
    <w:p w14:paraId="52E26AD9" w14:textId="77777777" w:rsidR="00D635FA" w:rsidRDefault="00D635FA">
      <w:r>
        <w:continuationSeparator/>
      </w:r>
    </w:p>
  </w:footnote>
  <w:footnote w:type="continuationNotice" w:id="1">
    <w:p w14:paraId="07C561DC" w14:textId="77777777" w:rsidR="00D635FA" w:rsidRDefault="00D635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F67A8" w14:textId="77777777" w:rsidR="00B74B2D" w:rsidRDefault="00B74B2D">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A50B3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02C2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1755A7"/>
    <w:multiLevelType w:val="hybridMultilevel"/>
    <w:tmpl w:val="78A6F07E"/>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F5302"/>
    <w:multiLevelType w:val="hybridMultilevel"/>
    <w:tmpl w:val="765E4F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7108B7"/>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EB70C0"/>
    <w:multiLevelType w:val="hybridMultilevel"/>
    <w:tmpl w:val="179C283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567D6B"/>
    <w:multiLevelType w:val="hybridMultilevel"/>
    <w:tmpl w:val="6BBEC8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7951CAD"/>
    <w:multiLevelType w:val="hybridMultilevel"/>
    <w:tmpl w:val="B8E01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EE20675"/>
    <w:multiLevelType w:val="hybridMultilevel"/>
    <w:tmpl w:val="0FBAC4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0"/>
  </w:num>
  <w:num w:numId="6">
    <w:abstractNumId w:val="20"/>
  </w:num>
  <w:num w:numId="7">
    <w:abstractNumId w:val="25"/>
  </w:num>
  <w:num w:numId="8">
    <w:abstractNumId w:val="11"/>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7"/>
  </w:num>
  <w:num w:numId="17">
    <w:abstractNumId w:val="5"/>
  </w:num>
  <w:num w:numId="18">
    <w:abstractNumId w:val="7"/>
  </w:num>
  <w:num w:numId="19">
    <w:abstractNumId w:val="4"/>
  </w:num>
  <w:num w:numId="20">
    <w:abstractNumId w:val="31"/>
  </w:num>
  <w:num w:numId="21">
    <w:abstractNumId w:val="13"/>
  </w:num>
  <w:num w:numId="22">
    <w:abstractNumId w:val="30"/>
  </w:num>
  <w:num w:numId="23">
    <w:abstractNumId w:val="18"/>
  </w:num>
  <w:num w:numId="24">
    <w:abstractNumId w:val="12"/>
  </w:num>
  <w:num w:numId="25">
    <w:abstractNumId w:val="34"/>
  </w:num>
  <w:num w:numId="26">
    <w:abstractNumId w:val="26"/>
  </w:num>
  <w:num w:numId="27">
    <w:abstractNumId w:val="28"/>
  </w:num>
  <w:num w:numId="28">
    <w:abstractNumId w:val="24"/>
  </w:num>
  <w:num w:numId="29">
    <w:abstractNumId w:val="8"/>
  </w:num>
  <w:num w:numId="30">
    <w:abstractNumId w:val="15"/>
  </w:num>
  <w:num w:numId="31">
    <w:abstractNumId w:val="33"/>
  </w:num>
  <w:num w:numId="32">
    <w:abstractNumId w:val="19"/>
  </w:num>
  <w:num w:numId="33">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14"/>
  </w:num>
  <w:num w:numId="36">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FB"/>
    <w:rsid w:val="000006E1"/>
    <w:rsid w:val="0000277C"/>
    <w:rsid w:val="00002A37"/>
    <w:rsid w:val="0000564C"/>
    <w:rsid w:val="00006446"/>
    <w:rsid w:val="0000663C"/>
    <w:rsid w:val="00006896"/>
    <w:rsid w:val="00007CDC"/>
    <w:rsid w:val="0001073E"/>
    <w:rsid w:val="00011763"/>
    <w:rsid w:val="00011B28"/>
    <w:rsid w:val="00015D15"/>
    <w:rsid w:val="00017F4B"/>
    <w:rsid w:val="000214B6"/>
    <w:rsid w:val="000218BD"/>
    <w:rsid w:val="00022515"/>
    <w:rsid w:val="00023C17"/>
    <w:rsid w:val="0002508A"/>
    <w:rsid w:val="0002564D"/>
    <w:rsid w:val="00025ECA"/>
    <w:rsid w:val="0002730C"/>
    <w:rsid w:val="00030884"/>
    <w:rsid w:val="00031345"/>
    <w:rsid w:val="000325B8"/>
    <w:rsid w:val="00034030"/>
    <w:rsid w:val="000344BE"/>
    <w:rsid w:val="00034C15"/>
    <w:rsid w:val="00035189"/>
    <w:rsid w:val="00036BA1"/>
    <w:rsid w:val="00037D91"/>
    <w:rsid w:val="000422E2"/>
    <w:rsid w:val="00042F22"/>
    <w:rsid w:val="000444EF"/>
    <w:rsid w:val="00045690"/>
    <w:rsid w:val="00047595"/>
    <w:rsid w:val="00050DC6"/>
    <w:rsid w:val="00051AB5"/>
    <w:rsid w:val="00051AD9"/>
    <w:rsid w:val="00052A07"/>
    <w:rsid w:val="00052F59"/>
    <w:rsid w:val="000534E3"/>
    <w:rsid w:val="00055A19"/>
    <w:rsid w:val="0005606A"/>
    <w:rsid w:val="00057117"/>
    <w:rsid w:val="00060BEE"/>
    <w:rsid w:val="000616E7"/>
    <w:rsid w:val="0006337C"/>
    <w:rsid w:val="0006487E"/>
    <w:rsid w:val="00064A25"/>
    <w:rsid w:val="00065E1A"/>
    <w:rsid w:val="0006785F"/>
    <w:rsid w:val="00067A71"/>
    <w:rsid w:val="00077B70"/>
    <w:rsid w:val="00077E5F"/>
    <w:rsid w:val="00077E93"/>
    <w:rsid w:val="0008036A"/>
    <w:rsid w:val="00081AE6"/>
    <w:rsid w:val="000840E1"/>
    <w:rsid w:val="000855EB"/>
    <w:rsid w:val="00085B52"/>
    <w:rsid w:val="00086020"/>
    <w:rsid w:val="0008609A"/>
    <w:rsid w:val="00086133"/>
    <w:rsid w:val="000866F2"/>
    <w:rsid w:val="0009009F"/>
    <w:rsid w:val="00091557"/>
    <w:rsid w:val="000924C1"/>
    <w:rsid w:val="000924F0"/>
    <w:rsid w:val="00093474"/>
    <w:rsid w:val="00094296"/>
    <w:rsid w:val="0009510F"/>
    <w:rsid w:val="000979A7"/>
    <w:rsid w:val="000A05AE"/>
    <w:rsid w:val="000A1B7B"/>
    <w:rsid w:val="000A1DAF"/>
    <w:rsid w:val="000A309F"/>
    <w:rsid w:val="000A4701"/>
    <w:rsid w:val="000A56F2"/>
    <w:rsid w:val="000A6D3B"/>
    <w:rsid w:val="000B1993"/>
    <w:rsid w:val="000B2719"/>
    <w:rsid w:val="000B3A8F"/>
    <w:rsid w:val="000B46F2"/>
    <w:rsid w:val="000B4AB9"/>
    <w:rsid w:val="000B55CB"/>
    <w:rsid w:val="000B58C3"/>
    <w:rsid w:val="000B61E9"/>
    <w:rsid w:val="000C1414"/>
    <w:rsid w:val="000C165A"/>
    <w:rsid w:val="000C1F55"/>
    <w:rsid w:val="000C2E19"/>
    <w:rsid w:val="000D0D07"/>
    <w:rsid w:val="000D23C1"/>
    <w:rsid w:val="000D2EA7"/>
    <w:rsid w:val="000D4797"/>
    <w:rsid w:val="000D496E"/>
    <w:rsid w:val="000D4EDA"/>
    <w:rsid w:val="000D4FD8"/>
    <w:rsid w:val="000D5A15"/>
    <w:rsid w:val="000E0527"/>
    <w:rsid w:val="000E1E92"/>
    <w:rsid w:val="000E2F1F"/>
    <w:rsid w:val="000E35EF"/>
    <w:rsid w:val="000E3BB1"/>
    <w:rsid w:val="000E5BC8"/>
    <w:rsid w:val="000E6BB0"/>
    <w:rsid w:val="000E7D5B"/>
    <w:rsid w:val="000F0299"/>
    <w:rsid w:val="000F06D6"/>
    <w:rsid w:val="000F0EB1"/>
    <w:rsid w:val="000F1106"/>
    <w:rsid w:val="000F3053"/>
    <w:rsid w:val="000F3BE9"/>
    <w:rsid w:val="000F3D68"/>
    <w:rsid w:val="000F3F6C"/>
    <w:rsid w:val="000F6DF3"/>
    <w:rsid w:val="000F7B1E"/>
    <w:rsid w:val="001005FF"/>
    <w:rsid w:val="00101D03"/>
    <w:rsid w:val="001022AD"/>
    <w:rsid w:val="0010375C"/>
    <w:rsid w:val="00104AEE"/>
    <w:rsid w:val="00104FE0"/>
    <w:rsid w:val="001062FB"/>
    <w:rsid w:val="001063E6"/>
    <w:rsid w:val="0010740A"/>
    <w:rsid w:val="00107A58"/>
    <w:rsid w:val="00110381"/>
    <w:rsid w:val="00113AD5"/>
    <w:rsid w:val="00113CF4"/>
    <w:rsid w:val="00114861"/>
    <w:rsid w:val="001153EA"/>
    <w:rsid w:val="00115643"/>
    <w:rsid w:val="00116765"/>
    <w:rsid w:val="0012029A"/>
    <w:rsid w:val="001219F5"/>
    <w:rsid w:val="00121A20"/>
    <w:rsid w:val="00121EC3"/>
    <w:rsid w:val="00123055"/>
    <w:rsid w:val="0012377F"/>
    <w:rsid w:val="00124314"/>
    <w:rsid w:val="001262CF"/>
    <w:rsid w:val="00126489"/>
    <w:rsid w:val="00126698"/>
    <w:rsid w:val="00126B4A"/>
    <w:rsid w:val="0012747B"/>
    <w:rsid w:val="00131F18"/>
    <w:rsid w:val="00132FD0"/>
    <w:rsid w:val="00133D45"/>
    <w:rsid w:val="001344C0"/>
    <w:rsid w:val="001346FA"/>
    <w:rsid w:val="001348E4"/>
    <w:rsid w:val="00135252"/>
    <w:rsid w:val="00136F52"/>
    <w:rsid w:val="00137AB5"/>
    <w:rsid w:val="00137F0B"/>
    <w:rsid w:val="00141C0B"/>
    <w:rsid w:val="00142898"/>
    <w:rsid w:val="00142BD9"/>
    <w:rsid w:val="00142E46"/>
    <w:rsid w:val="0014459A"/>
    <w:rsid w:val="0014505F"/>
    <w:rsid w:val="0014646E"/>
    <w:rsid w:val="001476C7"/>
    <w:rsid w:val="00150C6F"/>
    <w:rsid w:val="00151E23"/>
    <w:rsid w:val="001526E0"/>
    <w:rsid w:val="0015403F"/>
    <w:rsid w:val="001551B5"/>
    <w:rsid w:val="00155201"/>
    <w:rsid w:val="00156192"/>
    <w:rsid w:val="0016122B"/>
    <w:rsid w:val="00161812"/>
    <w:rsid w:val="00164C50"/>
    <w:rsid w:val="001659C1"/>
    <w:rsid w:val="00167BDF"/>
    <w:rsid w:val="00170DFE"/>
    <w:rsid w:val="00170F4D"/>
    <w:rsid w:val="001715F1"/>
    <w:rsid w:val="001722D8"/>
    <w:rsid w:val="00172E9A"/>
    <w:rsid w:val="001733BC"/>
    <w:rsid w:val="00173A8E"/>
    <w:rsid w:val="0017502C"/>
    <w:rsid w:val="00175810"/>
    <w:rsid w:val="00175FC9"/>
    <w:rsid w:val="00176D52"/>
    <w:rsid w:val="00180D82"/>
    <w:rsid w:val="0018143F"/>
    <w:rsid w:val="00181FF8"/>
    <w:rsid w:val="001829F6"/>
    <w:rsid w:val="00182B20"/>
    <w:rsid w:val="00184D89"/>
    <w:rsid w:val="00186DCF"/>
    <w:rsid w:val="00187132"/>
    <w:rsid w:val="00190AC1"/>
    <w:rsid w:val="00192DBB"/>
    <w:rsid w:val="0019341A"/>
    <w:rsid w:val="001960D2"/>
    <w:rsid w:val="00197393"/>
    <w:rsid w:val="00197DF9"/>
    <w:rsid w:val="001A1383"/>
    <w:rsid w:val="001A1987"/>
    <w:rsid w:val="001A2564"/>
    <w:rsid w:val="001A2A78"/>
    <w:rsid w:val="001A6173"/>
    <w:rsid w:val="001A6455"/>
    <w:rsid w:val="001A6CBA"/>
    <w:rsid w:val="001B007A"/>
    <w:rsid w:val="001B0D97"/>
    <w:rsid w:val="001B2AE4"/>
    <w:rsid w:val="001B2DE7"/>
    <w:rsid w:val="001B4397"/>
    <w:rsid w:val="001B4F18"/>
    <w:rsid w:val="001B5A5D"/>
    <w:rsid w:val="001B7939"/>
    <w:rsid w:val="001C1CE5"/>
    <w:rsid w:val="001C3D2A"/>
    <w:rsid w:val="001C3F84"/>
    <w:rsid w:val="001C48FB"/>
    <w:rsid w:val="001C538A"/>
    <w:rsid w:val="001C6596"/>
    <w:rsid w:val="001C7503"/>
    <w:rsid w:val="001D1280"/>
    <w:rsid w:val="001D51BA"/>
    <w:rsid w:val="001D53E7"/>
    <w:rsid w:val="001D6342"/>
    <w:rsid w:val="001D6D53"/>
    <w:rsid w:val="001D6E90"/>
    <w:rsid w:val="001E034A"/>
    <w:rsid w:val="001E0ED6"/>
    <w:rsid w:val="001E37DE"/>
    <w:rsid w:val="001E58E2"/>
    <w:rsid w:val="001E5E58"/>
    <w:rsid w:val="001E7AED"/>
    <w:rsid w:val="001F11C7"/>
    <w:rsid w:val="001F29C6"/>
    <w:rsid w:val="001F3916"/>
    <w:rsid w:val="001F42B2"/>
    <w:rsid w:val="001F54C5"/>
    <w:rsid w:val="001F5693"/>
    <w:rsid w:val="001F662C"/>
    <w:rsid w:val="001F7074"/>
    <w:rsid w:val="00200490"/>
    <w:rsid w:val="00200D94"/>
    <w:rsid w:val="0020113C"/>
    <w:rsid w:val="00201395"/>
    <w:rsid w:val="00201A5C"/>
    <w:rsid w:val="00201E62"/>
    <w:rsid w:val="00201F3A"/>
    <w:rsid w:val="00202FDF"/>
    <w:rsid w:val="0020390C"/>
    <w:rsid w:val="00203F08"/>
    <w:rsid w:val="00203F96"/>
    <w:rsid w:val="00205564"/>
    <w:rsid w:val="0020632C"/>
    <w:rsid w:val="002069B2"/>
    <w:rsid w:val="00206C85"/>
    <w:rsid w:val="002078C5"/>
    <w:rsid w:val="00207FA3"/>
    <w:rsid w:val="00210340"/>
    <w:rsid w:val="00211918"/>
    <w:rsid w:val="0021358B"/>
    <w:rsid w:val="00213879"/>
    <w:rsid w:val="00214DA8"/>
    <w:rsid w:val="00215423"/>
    <w:rsid w:val="002158FA"/>
    <w:rsid w:val="00217182"/>
    <w:rsid w:val="0022045D"/>
    <w:rsid w:val="00220600"/>
    <w:rsid w:val="0022091E"/>
    <w:rsid w:val="0022110F"/>
    <w:rsid w:val="002224DB"/>
    <w:rsid w:val="00223FCB"/>
    <w:rsid w:val="0022465B"/>
    <w:rsid w:val="002252C3"/>
    <w:rsid w:val="00225C54"/>
    <w:rsid w:val="00226110"/>
    <w:rsid w:val="002300FA"/>
    <w:rsid w:val="00230765"/>
    <w:rsid w:val="00230D18"/>
    <w:rsid w:val="00231758"/>
    <w:rsid w:val="002319E4"/>
    <w:rsid w:val="00231BB0"/>
    <w:rsid w:val="00235632"/>
    <w:rsid w:val="00235872"/>
    <w:rsid w:val="002408FC"/>
    <w:rsid w:val="00240B05"/>
    <w:rsid w:val="00241559"/>
    <w:rsid w:val="002435B3"/>
    <w:rsid w:val="00244DD0"/>
    <w:rsid w:val="002458EB"/>
    <w:rsid w:val="00247185"/>
    <w:rsid w:val="002500C8"/>
    <w:rsid w:val="0025021B"/>
    <w:rsid w:val="00251D79"/>
    <w:rsid w:val="002521C5"/>
    <w:rsid w:val="00253CE1"/>
    <w:rsid w:val="002554B9"/>
    <w:rsid w:val="00257543"/>
    <w:rsid w:val="00261513"/>
    <w:rsid w:val="002617E7"/>
    <w:rsid w:val="002620AD"/>
    <w:rsid w:val="002629C9"/>
    <w:rsid w:val="00263442"/>
    <w:rsid w:val="00264228"/>
    <w:rsid w:val="00264334"/>
    <w:rsid w:val="0026473E"/>
    <w:rsid w:val="00265837"/>
    <w:rsid w:val="00266214"/>
    <w:rsid w:val="0026632E"/>
    <w:rsid w:val="00267C83"/>
    <w:rsid w:val="00270995"/>
    <w:rsid w:val="0027144F"/>
    <w:rsid w:val="00271813"/>
    <w:rsid w:val="00271F3A"/>
    <w:rsid w:val="00273278"/>
    <w:rsid w:val="002737F4"/>
    <w:rsid w:val="00276150"/>
    <w:rsid w:val="00276D42"/>
    <w:rsid w:val="00280233"/>
    <w:rsid w:val="00280476"/>
    <w:rsid w:val="002805F5"/>
    <w:rsid w:val="00280751"/>
    <w:rsid w:val="00280F96"/>
    <w:rsid w:val="002816AC"/>
    <w:rsid w:val="0028280A"/>
    <w:rsid w:val="00285173"/>
    <w:rsid w:val="00286403"/>
    <w:rsid w:val="00286ACD"/>
    <w:rsid w:val="00287838"/>
    <w:rsid w:val="00287C01"/>
    <w:rsid w:val="002907B5"/>
    <w:rsid w:val="00292D25"/>
    <w:rsid w:val="00292EB7"/>
    <w:rsid w:val="002934E9"/>
    <w:rsid w:val="00294012"/>
    <w:rsid w:val="00294C61"/>
    <w:rsid w:val="00295339"/>
    <w:rsid w:val="002953F5"/>
    <w:rsid w:val="00295593"/>
    <w:rsid w:val="00295B8C"/>
    <w:rsid w:val="002960DF"/>
    <w:rsid w:val="00296227"/>
    <w:rsid w:val="00296F44"/>
    <w:rsid w:val="002975CB"/>
    <w:rsid w:val="0029777D"/>
    <w:rsid w:val="002A055E"/>
    <w:rsid w:val="002A099F"/>
    <w:rsid w:val="002A0C78"/>
    <w:rsid w:val="002A0D83"/>
    <w:rsid w:val="002A146F"/>
    <w:rsid w:val="002A1702"/>
    <w:rsid w:val="002A173C"/>
    <w:rsid w:val="002A1D4E"/>
    <w:rsid w:val="002A248E"/>
    <w:rsid w:val="002A2869"/>
    <w:rsid w:val="002A2BF2"/>
    <w:rsid w:val="002A301A"/>
    <w:rsid w:val="002A3658"/>
    <w:rsid w:val="002A3C33"/>
    <w:rsid w:val="002A5DD9"/>
    <w:rsid w:val="002A6611"/>
    <w:rsid w:val="002A79F2"/>
    <w:rsid w:val="002B1AFB"/>
    <w:rsid w:val="002B24D6"/>
    <w:rsid w:val="002B70C4"/>
    <w:rsid w:val="002C41E6"/>
    <w:rsid w:val="002C4DA1"/>
    <w:rsid w:val="002C6980"/>
    <w:rsid w:val="002C782B"/>
    <w:rsid w:val="002C7911"/>
    <w:rsid w:val="002C7D53"/>
    <w:rsid w:val="002D071A"/>
    <w:rsid w:val="002D0D43"/>
    <w:rsid w:val="002D2C6B"/>
    <w:rsid w:val="002D34AA"/>
    <w:rsid w:val="002D34B2"/>
    <w:rsid w:val="002D48B0"/>
    <w:rsid w:val="002D5B37"/>
    <w:rsid w:val="002D6192"/>
    <w:rsid w:val="002D7637"/>
    <w:rsid w:val="002E140D"/>
    <w:rsid w:val="002E17F2"/>
    <w:rsid w:val="002E71C9"/>
    <w:rsid w:val="002E7CAE"/>
    <w:rsid w:val="002F0C83"/>
    <w:rsid w:val="002F1E59"/>
    <w:rsid w:val="002F2771"/>
    <w:rsid w:val="002F37A9"/>
    <w:rsid w:val="002F4F4D"/>
    <w:rsid w:val="00300F08"/>
    <w:rsid w:val="00301CE6"/>
    <w:rsid w:val="0030256B"/>
    <w:rsid w:val="0030306D"/>
    <w:rsid w:val="00303681"/>
    <w:rsid w:val="00303F5D"/>
    <w:rsid w:val="0030501F"/>
    <w:rsid w:val="00305313"/>
    <w:rsid w:val="00306806"/>
    <w:rsid w:val="00307BA1"/>
    <w:rsid w:val="00311702"/>
    <w:rsid w:val="00311E82"/>
    <w:rsid w:val="00313F49"/>
    <w:rsid w:val="00313FD6"/>
    <w:rsid w:val="003143BD"/>
    <w:rsid w:val="00314D44"/>
    <w:rsid w:val="00315363"/>
    <w:rsid w:val="003166D3"/>
    <w:rsid w:val="003178E6"/>
    <w:rsid w:val="003203ED"/>
    <w:rsid w:val="003221F8"/>
    <w:rsid w:val="00322C9F"/>
    <w:rsid w:val="003244D1"/>
    <w:rsid w:val="00324D23"/>
    <w:rsid w:val="00325B60"/>
    <w:rsid w:val="00326005"/>
    <w:rsid w:val="00331038"/>
    <w:rsid w:val="00331751"/>
    <w:rsid w:val="0033286F"/>
    <w:rsid w:val="00332DA8"/>
    <w:rsid w:val="00334579"/>
    <w:rsid w:val="00335858"/>
    <w:rsid w:val="00335DFB"/>
    <w:rsid w:val="00336BDA"/>
    <w:rsid w:val="003372EC"/>
    <w:rsid w:val="00341AE8"/>
    <w:rsid w:val="00342695"/>
    <w:rsid w:val="00342BD7"/>
    <w:rsid w:val="00343E14"/>
    <w:rsid w:val="00343FAA"/>
    <w:rsid w:val="003463B7"/>
    <w:rsid w:val="00346530"/>
    <w:rsid w:val="00346D70"/>
    <w:rsid w:val="00346DB5"/>
    <w:rsid w:val="003471F0"/>
    <w:rsid w:val="003477B1"/>
    <w:rsid w:val="003479BD"/>
    <w:rsid w:val="003503E9"/>
    <w:rsid w:val="003526F1"/>
    <w:rsid w:val="00355B1B"/>
    <w:rsid w:val="00357380"/>
    <w:rsid w:val="003578C1"/>
    <w:rsid w:val="003602D9"/>
    <w:rsid w:val="003604CE"/>
    <w:rsid w:val="00362358"/>
    <w:rsid w:val="0036390C"/>
    <w:rsid w:val="00363945"/>
    <w:rsid w:val="00364B86"/>
    <w:rsid w:val="0036553A"/>
    <w:rsid w:val="00366103"/>
    <w:rsid w:val="00366598"/>
    <w:rsid w:val="003706D1"/>
    <w:rsid w:val="00370E47"/>
    <w:rsid w:val="003740D2"/>
    <w:rsid w:val="003742AC"/>
    <w:rsid w:val="00376681"/>
    <w:rsid w:val="00376B22"/>
    <w:rsid w:val="003773BF"/>
    <w:rsid w:val="00377CE1"/>
    <w:rsid w:val="003800A1"/>
    <w:rsid w:val="00380745"/>
    <w:rsid w:val="00381398"/>
    <w:rsid w:val="00383758"/>
    <w:rsid w:val="00383805"/>
    <w:rsid w:val="00384A22"/>
    <w:rsid w:val="00385BF0"/>
    <w:rsid w:val="00387F16"/>
    <w:rsid w:val="00391D13"/>
    <w:rsid w:val="0039259D"/>
    <w:rsid w:val="003934F7"/>
    <w:rsid w:val="003939FF"/>
    <w:rsid w:val="003971B7"/>
    <w:rsid w:val="003A0E2D"/>
    <w:rsid w:val="003A2223"/>
    <w:rsid w:val="003A2A0F"/>
    <w:rsid w:val="003A45A1"/>
    <w:rsid w:val="003A5B0A"/>
    <w:rsid w:val="003A6BAC"/>
    <w:rsid w:val="003A70A4"/>
    <w:rsid w:val="003A7216"/>
    <w:rsid w:val="003A7EF3"/>
    <w:rsid w:val="003B159C"/>
    <w:rsid w:val="003B2107"/>
    <w:rsid w:val="003B2CE8"/>
    <w:rsid w:val="003B30F8"/>
    <w:rsid w:val="003B369F"/>
    <w:rsid w:val="003B36A3"/>
    <w:rsid w:val="003B64BB"/>
    <w:rsid w:val="003B7BEC"/>
    <w:rsid w:val="003B7FE5"/>
    <w:rsid w:val="003C05A8"/>
    <w:rsid w:val="003C0B8C"/>
    <w:rsid w:val="003C11C8"/>
    <w:rsid w:val="003C2702"/>
    <w:rsid w:val="003C4999"/>
    <w:rsid w:val="003C7806"/>
    <w:rsid w:val="003D109F"/>
    <w:rsid w:val="003D118F"/>
    <w:rsid w:val="003D11B7"/>
    <w:rsid w:val="003D2478"/>
    <w:rsid w:val="003D285F"/>
    <w:rsid w:val="003D2CBF"/>
    <w:rsid w:val="003D3C45"/>
    <w:rsid w:val="003D42E7"/>
    <w:rsid w:val="003D4445"/>
    <w:rsid w:val="003D445F"/>
    <w:rsid w:val="003D56C0"/>
    <w:rsid w:val="003D5B1F"/>
    <w:rsid w:val="003D6629"/>
    <w:rsid w:val="003E15FA"/>
    <w:rsid w:val="003E1900"/>
    <w:rsid w:val="003E2B01"/>
    <w:rsid w:val="003E302B"/>
    <w:rsid w:val="003E53FE"/>
    <w:rsid w:val="003E5407"/>
    <w:rsid w:val="003E55E4"/>
    <w:rsid w:val="003E721E"/>
    <w:rsid w:val="003E74E3"/>
    <w:rsid w:val="003E798E"/>
    <w:rsid w:val="003F05C7"/>
    <w:rsid w:val="003F1177"/>
    <w:rsid w:val="003F1A42"/>
    <w:rsid w:val="003F2C90"/>
    <w:rsid w:val="003F2CD4"/>
    <w:rsid w:val="003F32F1"/>
    <w:rsid w:val="003F32F4"/>
    <w:rsid w:val="003F4C8D"/>
    <w:rsid w:val="003F6BBE"/>
    <w:rsid w:val="004000E8"/>
    <w:rsid w:val="00402E2B"/>
    <w:rsid w:val="00403D7B"/>
    <w:rsid w:val="0040512B"/>
    <w:rsid w:val="00405CA5"/>
    <w:rsid w:val="00407CD3"/>
    <w:rsid w:val="00407E66"/>
    <w:rsid w:val="00410134"/>
    <w:rsid w:val="00410B72"/>
    <w:rsid w:val="00410F18"/>
    <w:rsid w:val="004117DC"/>
    <w:rsid w:val="0041184D"/>
    <w:rsid w:val="0041263E"/>
    <w:rsid w:val="004136EA"/>
    <w:rsid w:val="00413AAC"/>
    <w:rsid w:val="00413E92"/>
    <w:rsid w:val="00414EAA"/>
    <w:rsid w:val="004160B6"/>
    <w:rsid w:val="004166F0"/>
    <w:rsid w:val="00416CCF"/>
    <w:rsid w:val="00420E5E"/>
    <w:rsid w:val="00421105"/>
    <w:rsid w:val="004213B5"/>
    <w:rsid w:val="00421C78"/>
    <w:rsid w:val="00422AA4"/>
    <w:rsid w:val="0042335A"/>
    <w:rsid w:val="004242F4"/>
    <w:rsid w:val="00426ADB"/>
    <w:rsid w:val="00427248"/>
    <w:rsid w:val="00430619"/>
    <w:rsid w:val="00431A72"/>
    <w:rsid w:val="00435610"/>
    <w:rsid w:val="00437447"/>
    <w:rsid w:val="00441885"/>
    <w:rsid w:val="00441A92"/>
    <w:rsid w:val="00442551"/>
    <w:rsid w:val="004431DC"/>
    <w:rsid w:val="0044406D"/>
    <w:rsid w:val="004440EA"/>
    <w:rsid w:val="00444F56"/>
    <w:rsid w:val="00446488"/>
    <w:rsid w:val="00447986"/>
    <w:rsid w:val="00447F54"/>
    <w:rsid w:val="00450D7E"/>
    <w:rsid w:val="004517AA"/>
    <w:rsid w:val="00452CAC"/>
    <w:rsid w:val="0045695F"/>
    <w:rsid w:val="00457565"/>
    <w:rsid w:val="00457661"/>
    <w:rsid w:val="00457B71"/>
    <w:rsid w:val="0046022B"/>
    <w:rsid w:val="00462AF6"/>
    <w:rsid w:val="00465C27"/>
    <w:rsid w:val="00465F03"/>
    <w:rsid w:val="004669E2"/>
    <w:rsid w:val="00470C31"/>
    <w:rsid w:val="00471B71"/>
    <w:rsid w:val="00471DE0"/>
    <w:rsid w:val="00472848"/>
    <w:rsid w:val="00472C28"/>
    <w:rsid w:val="004734D0"/>
    <w:rsid w:val="00474871"/>
    <w:rsid w:val="0047556B"/>
    <w:rsid w:val="00477768"/>
    <w:rsid w:val="00477A13"/>
    <w:rsid w:val="0048012B"/>
    <w:rsid w:val="00480821"/>
    <w:rsid w:val="004900B7"/>
    <w:rsid w:val="004900B8"/>
    <w:rsid w:val="00490192"/>
    <w:rsid w:val="00491178"/>
    <w:rsid w:val="00492213"/>
    <w:rsid w:val="00492559"/>
    <w:rsid w:val="004925F0"/>
    <w:rsid w:val="00492BC5"/>
    <w:rsid w:val="004950BA"/>
    <w:rsid w:val="004964F1"/>
    <w:rsid w:val="0049777B"/>
    <w:rsid w:val="004A1471"/>
    <w:rsid w:val="004A16BC"/>
    <w:rsid w:val="004A2B94"/>
    <w:rsid w:val="004A5C78"/>
    <w:rsid w:val="004A6094"/>
    <w:rsid w:val="004A6301"/>
    <w:rsid w:val="004A6760"/>
    <w:rsid w:val="004B1894"/>
    <w:rsid w:val="004B3054"/>
    <w:rsid w:val="004B6F6A"/>
    <w:rsid w:val="004B7C0C"/>
    <w:rsid w:val="004C1162"/>
    <w:rsid w:val="004C3898"/>
    <w:rsid w:val="004C4CCC"/>
    <w:rsid w:val="004C689C"/>
    <w:rsid w:val="004C7209"/>
    <w:rsid w:val="004C753A"/>
    <w:rsid w:val="004D36B1"/>
    <w:rsid w:val="004D371E"/>
    <w:rsid w:val="004D4C33"/>
    <w:rsid w:val="004D5699"/>
    <w:rsid w:val="004D64B7"/>
    <w:rsid w:val="004D7EBD"/>
    <w:rsid w:val="004E15AF"/>
    <w:rsid w:val="004E16B3"/>
    <w:rsid w:val="004E1A98"/>
    <w:rsid w:val="004E2680"/>
    <w:rsid w:val="004E28F9"/>
    <w:rsid w:val="004E462E"/>
    <w:rsid w:val="004E4D1C"/>
    <w:rsid w:val="004E56DC"/>
    <w:rsid w:val="004E76F4"/>
    <w:rsid w:val="004F0B4E"/>
    <w:rsid w:val="004F0B6C"/>
    <w:rsid w:val="004F0BB5"/>
    <w:rsid w:val="004F1AE7"/>
    <w:rsid w:val="004F2078"/>
    <w:rsid w:val="004F373D"/>
    <w:rsid w:val="004F3891"/>
    <w:rsid w:val="004F38BD"/>
    <w:rsid w:val="004F4DA3"/>
    <w:rsid w:val="004F766C"/>
    <w:rsid w:val="00501D78"/>
    <w:rsid w:val="00502EA3"/>
    <w:rsid w:val="00504597"/>
    <w:rsid w:val="00505F36"/>
    <w:rsid w:val="00506557"/>
    <w:rsid w:val="0050677A"/>
    <w:rsid w:val="00510253"/>
    <w:rsid w:val="005108D0"/>
    <w:rsid w:val="005108D8"/>
    <w:rsid w:val="00510B4C"/>
    <w:rsid w:val="005116F9"/>
    <w:rsid w:val="0051262C"/>
    <w:rsid w:val="00512999"/>
    <w:rsid w:val="00513C03"/>
    <w:rsid w:val="00514757"/>
    <w:rsid w:val="00514E29"/>
    <w:rsid w:val="00514E88"/>
    <w:rsid w:val="005153A7"/>
    <w:rsid w:val="00515630"/>
    <w:rsid w:val="00516811"/>
    <w:rsid w:val="00516AF8"/>
    <w:rsid w:val="00517630"/>
    <w:rsid w:val="00517690"/>
    <w:rsid w:val="00520555"/>
    <w:rsid w:val="005219CF"/>
    <w:rsid w:val="005232FF"/>
    <w:rsid w:val="00523B10"/>
    <w:rsid w:val="00525B84"/>
    <w:rsid w:val="00526C6F"/>
    <w:rsid w:val="0052780E"/>
    <w:rsid w:val="005310C8"/>
    <w:rsid w:val="0053488C"/>
    <w:rsid w:val="00534B59"/>
    <w:rsid w:val="005358E5"/>
    <w:rsid w:val="00536759"/>
    <w:rsid w:val="005368EF"/>
    <w:rsid w:val="00537C62"/>
    <w:rsid w:val="00540993"/>
    <w:rsid w:val="00541BA9"/>
    <w:rsid w:val="005424A0"/>
    <w:rsid w:val="00544192"/>
    <w:rsid w:val="0054451E"/>
    <w:rsid w:val="00544E27"/>
    <w:rsid w:val="00545712"/>
    <w:rsid w:val="00545A4E"/>
    <w:rsid w:val="0054625C"/>
    <w:rsid w:val="00546970"/>
    <w:rsid w:val="00546BAD"/>
    <w:rsid w:val="00550284"/>
    <w:rsid w:val="00550C68"/>
    <w:rsid w:val="00551E47"/>
    <w:rsid w:val="00554E19"/>
    <w:rsid w:val="0055652E"/>
    <w:rsid w:val="00556827"/>
    <w:rsid w:val="00556FDF"/>
    <w:rsid w:val="00560694"/>
    <w:rsid w:val="0056092F"/>
    <w:rsid w:val="0056121F"/>
    <w:rsid w:val="00563C10"/>
    <w:rsid w:val="005640C9"/>
    <w:rsid w:val="00564AFF"/>
    <w:rsid w:val="005659F7"/>
    <w:rsid w:val="0056721B"/>
    <w:rsid w:val="00567906"/>
    <w:rsid w:val="00571D6F"/>
    <w:rsid w:val="00572233"/>
    <w:rsid w:val="00572505"/>
    <w:rsid w:val="00573070"/>
    <w:rsid w:val="005739A2"/>
    <w:rsid w:val="0057427A"/>
    <w:rsid w:val="00575C2C"/>
    <w:rsid w:val="00575D69"/>
    <w:rsid w:val="00580377"/>
    <w:rsid w:val="00580E44"/>
    <w:rsid w:val="00582809"/>
    <w:rsid w:val="00584485"/>
    <w:rsid w:val="0058466B"/>
    <w:rsid w:val="005869D6"/>
    <w:rsid w:val="00586F6A"/>
    <w:rsid w:val="00587092"/>
    <w:rsid w:val="0058798C"/>
    <w:rsid w:val="005900FA"/>
    <w:rsid w:val="0059034A"/>
    <w:rsid w:val="0059064C"/>
    <w:rsid w:val="005907FB"/>
    <w:rsid w:val="00592895"/>
    <w:rsid w:val="005935A4"/>
    <w:rsid w:val="00593A0C"/>
    <w:rsid w:val="00594135"/>
    <w:rsid w:val="0059433F"/>
    <w:rsid w:val="005948BE"/>
    <w:rsid w:val="005948C2"/>
    <w:rsid w:val="00595DCA"/>
    <w:rsid w:val="0059779B"/>
    <w:rsid w:val="005A209A"/>
    <w:rsid w:val="005A2966"/>
    <w:rsid w:val="005A3008"/>
    <w:rsid w:val="005A316D"/>
    <w:rsid w:val="005A4F3E"/>
    <w:rsid w:val="005A662D"/>
    <w:rsid w:val="005A68FA"/>
    <w:rsid w:val="005B1409"/>
    <w:rsid w:val="005B1D47"/>
    <w:rsid w:val="005B272D"/>
    <w:rsid w:val="005B35D7"/>
    <w:rsid w:val="005B392A"/>
    <w:rsid w:val="005B3AA3"/>
    <w:rsid w:val="005B6F83"/>
    <w:rsid w:val="005C05FA"/>
    <w:rsid w:val="005C0B00"/>
    <w:rsid w:val="005C0D95"/>
    <w:rsid w:val="005C1CBE"/>
    <w:rsid w:val="005C31B0"/>
    <w:rsid w:val="005C46F9"/>
    <w:rsid w:val="005C476A"/>
    <w:rsid w:val="005C4E60"/>
    <w:rsid w:val="005C5E4D"/>
    <w:rsid w:val="005C74FB"/>
    <w:rsid w:val="005C7B0B"/>
    <w:rsid w:val="005D07F3"/>
    <w:rsid w:val="005D1602"/>
    <w:rsid w:val="005D44D1"/>
    <w:rsid w:val="005D62A1"/>
    <w:rsid w:val="005D7188"/>
    <w:rsid w:val="005E1B94"/>
    <w:rsid w:val="005E1C1D"/>
    <w:rsid w:val="005E1CF7"/>
    <w:rsid w:val="005E2EF0"/>
    <w:rsid w:val="005E385F"/>
    <w:rsid w:val="005E5B81"/>
    <w:rsid w:val="005E7C77"/>
    <w:rsid w:val="005F2CB1"/>
    <w:rsid w:val="005F3025"/>
    <w:rsid w:val="005F618C"/>
    <w:rsid w:val="005F70BD"/>
    <w:rsid w:val="005F7120"/>
    <w:rsid w:val="00601A0F"/>
    <w:rsid w:val="00602516"/>
    <w:rsid w:val="0060283C"/>
    <w:rsid w:val="00604992"/>
    <w:rsid w:val="00604F14"/>
    <w:rsid w:val="0060540A"/>
    <w:rsid w:val="006113C3"/>
    <w:rsid w:val="00611B83"/>
    <w:rsid w:val="00613257"/>
    <w:rsid w:val="00615DE1"/>
    <w:rsid w:val="00620A71"/>
    <w:rsid w:val="00620D80"/>
    <w:rsid w:val="0062145A"/>
    <w:rsid w:val="006234A6"/>
    <w:rsid w:val="006279BA"/>
    <w:rsid w:val="00627D18"/>
    <w:rsid w:val="00630001"/>
    <w:rsid w:val="00630921"/>
    <w:rsid w:val="006311B3"/>
    <w:rsid w:val="0063284C"/>
    <w:rsid w:val="0063521C"/>
    <w:rsid w:val="00636398"/>
    <w:rsid w:val="006368D3"/>
    <w:rsid w:val="00636F09"/>
    <w:rsid w:val="006377EC"/>
    <w:rsid w:val="00637B34"/>
    <w:rsid w:val="00640CB4"/>
    <w:rsid w:val="0064151F"/>
    <w:rsid w:val="00641533"/>
    <w:rsid w:val="0064208D"/>
    <w:rsid w:val="00643475"/>
    <w:rsid w:val="0064396A"/>
    <w:rsid w:val="00644378"/>
    <w:rsid w:val="00645FAC"/>
    <w:rsid w:val="0064624E"/>
    <w:rsid w:val="00650AB9"/>
    <w:rsid w:val="006510C0"/>
    <w:rsid w:val="00652269"/>
    <w:rsid w:val="006524B8"/>
    <w:rsid w:val="00653919"/>
    <w:rsid w:val="0065480C"/>
    <w:rsid w:val="00655733"/>
    <w:rsid w:val="00655ACD"/>
    <w:rsid w:val="00655D12"/>
    <w:rsid w:val="00656A92"/>
    <w:rsid w:val="00656DDE"/>
    <w:rsid w:val="0066011D"/>
    <w:rsid w:val="0066059B"/>
    <w:rsid w:val="006607C0"/>
    <w:rsid w:val="006613A6"/>
    <w:rsid w:val="00661E92"/>
    <w:rsid w:val="006627A2"/>
    <w:rsid w:val="00663192"/>
    <w:rsid w:val="006634E6"/>
    <w:rsid w:val="00664337"/>
    <w:rsid w:val="00664C2C"/>
    <w:rsid w:val="006655EE"/>
    <w:rsid w:val="006665C7"/>
    <w:rsid w:val="00667EE7"/>
    <w:rsid w:val="00670922"/>
    <w:rsid w:val="00670A26"/>
    <w:rsid w:val="00670BE1"/>
    <w:rsid w:val="0067218F"/>
    <w:rsid w:val="00673F1F"/>
    <w:rsid w:val="006741F2"/>
    <w:rsid w:val="006747D9"/>
    <w:rsid w:val="00674CC3"/>
    <w:rsid w:val="00675C72"/>
    <w:rsid w:val="006771F9"/>
    <w:rsid w:val="00677541"/>
    <w:rsid w:val="006776D7"/>
    <w:rsid w:val="00680659"/>
    <w:rsid w:val="00681003"/>
    <w:rsid w:val="006810E2"/>
    <w:rsid w:val="006817C9"/>
    <w:rsid w:val="00683ECE"/>
    <w:rsid w:val="00684BFC"/>
    <w:rsid w:val="00684D64"/>
    <w:rsid w:val="00685529"/>
    <w:rsid w:val="00687C0F"/>
    <w:rsid w:val="0069068D"/>
    <w:rsid w:val="006930B6"/>
    <w:rsid w:val="006938C9"/>
    <w:rsid w:val="00695DE3"/>
    <w:rsid w:val="00695FC2"/>
    <w:rsid w:val="0069630B"/>
    <w:rsid w:val="00696949"/>
    <w:rsid w:val="00697052"/>
    <w:rsid w:val="00697145"/>
    <w:rsid w:val="00697468"/>
    <w:rsid w:val="006A037F"/>
    <w:rsid w:val="006A0F36"/>
    <w:rsid w:val="006A2245"/>
    <w:rsid w:val="006A2FF3"/>
    <w:rsid w:val="006A42F1"/>
    <w:rsid w:val="006A46FB"/>
    <w:rsid w:val="006A55E3"/>
    <w:rsid w:val="006A5794"/>
    <w:rsid w:val="006A5E28"/>
    <w:rsid w:val="006A5FB2"/>
    <w:rsid w:val="006A697B"/>
    <w:rsid w:val="006A7501"/>
    <w:rsid w:val="006A7AFF"/>
    <w:rsid w:val="006B04EE"/>
    <w:rsid w:val="006B0567"/>
    <w:rsid w:val="006B0D62"/>
    <w:rsid w:val="006B13E6"/>
    <w:rsid w:val="006B1816"/>
    <w:rsid w:val="006B2099"/>
    <w:rsid w:val="006B4431"/>
    <w:rsid w:val="006B50CF"/>
    <w:rsid w:val="006B6BA2"/>
    <w:rsid w:val="006C00FA"/>
    <w:rsid w:val="006C03B8"/>
    <w:rsid w:val="006C09E4"/>
    <w:rsid w:val="006C19D3"/>
    <w:rsid w:val="006C29B2"/>
    <w:rsid w:val="006C43C6"/>
    <w:rsid w:val="006C5210"/>
    <w:rsid w:val="006C5EC9"/>
    <w:rsid w:val="006C6059"/>
    <w:rsid w:val="006C7522"/>
    <w:rsid w:val="006D0DDD"/>
    <w:rsid w:val="006D28B6"/>
    <w:rsid w:val="006D6E41"/>
    <w:rsid w:val="006D6F08"/>
    <w:rsid w:val="006D7511"/>
    <w:rsid w:val="006D7AD8"/>
    <w:rsid w:val="006E062C"/>
    <w:rsid w:val="006E07EC"/>
    <w:rsid w:val="006E1C82"/>
    <w:rsid w:val="006E28B7"/>
    <w:rsid w:val="006E2A9B"/>
    <w:rsid w:val="006E3310"/>
    <w:rsid w:val="006E4610"/>
    <w:rsid w:val="006E4B36"/>
    <w:rsid w:val="006E4E39"/>
    <w:rsid w:val="006E4E3D"/>
    <w:rsid w:val="006E4E86"/>
    <w:rsid w:val="006E565E"/>
    <w:rsid w:val="006E6674"/>
    <w:rsid w:val="006E673D"/>
    <w:rsid w:val="006E7D3B"/>
    <w:rsid w:val="006F1B70"/>
    <w:rsid w:val="006F2E60"/>
    <w:rsid w:val="006F341D"/>
    <w:rsid w:val="006F3686"/>
    <w:rsid w:val="006F3CDE"/>
    <w:rsid w:val="006F58D4"/>
    <w:rsid w:val="006F6582"/>
    <w:rsid w:val="006F7773"/>
    <w:rsid w:val="006F7F9A"/>
    <w:rsid w:val="00700451"/>
    <w:rsid w:val="0070346E"/>
    <w:rsid w:val="00703C2F"/>
    <w:rsid w:val="00704EDB"/>
    <w:rsid w:val="007056C8"/>
    <w:rsid w:val="00706101"/>
    <w:rsid w:val="00707072"/>
    <w:rsid w:val="00707D61"/>
    <w:rsid w:val="007118F3"/>
    <w:rsid w:val="00712287"/>
    <w:rsid w:val="00712772"/>
    <w:rsid w:val="007133C0"/>
    <w:rsid w:val="007135AC"/>
    <w:rsid w:val="00713F2A"/>
    <w:rsid w:val="00714127"/>
    <w:rsid w:val="007141B5"/>
    <w:rsid w:val="007141F1"/>
    <w:rsid w:val="007148D3"/>
    <w:rsid w:val="00714CA2"/>
    <w:rsid w:val="00715B9A"/>
    <w:rsid w:val="00717D07"/>
    <w:rsid w:val="00720C27"/>
    <w:rsid w:val="00722134"/>
    <w:rsid w:val="00722478"/>
    <w:rsid w:val="00722739"/>
    <w:rsid w:val="007235E8"/>
    <w:rsid w:val="007237ED"/>
    <w:rsid w:val="00723838"/>
    <w:rsid w:val="00724425"/>
    <w:rsid w:val="007257D0"/>
    <w:rsid w:val="00726C01"/>
    <w:rsid w:val="00726EA6"/>
    <w:rsid w:val="00727208"/>
    <w:rsid w:val="00727680"/>
    <w:rsid w:val="00730148"/>
    <w:rsid w:val="00731091"/>
    <w:rsid w:val="00731C69"/>
    <w:rsid w:val="007338D8"/>
    <w:rsid w:val="00734787"/>
    <w:rsid w:val="007348B1"/>
    <w:rsid w:val="00735FAB"/>
    <w:rsid w:val="007362A6"/>
    <w:rsid w:val="00736D7D"/>
    <w:rsid w:val="00737238"/>
    <w:rsid w:val="00740626"/>
    <w:rsid w:val="00740E58"/>
    <w:rsid w:val="007418E1"/>
    <w:rsid w:val="00742D83"/>
    <w:rsid w:val="007439A9"/>
    <w:rsid w:val="007445A0"/>
    <w:rsid w:val="00744F42"/>
    <w:rsid w:val="0074524B"/>
    <w:rsid w:val="00747D8B"/>
    <w:rsid w:val="00750053"/>
    <w:rsid w:val="00750FC2"/>
    <w:rsid w:val="00751228"/>
    <w:rsid w:val="00752F41"/>
    <w:rsid w:val="00753FBD"/>
    <w:rsid w:val="007571E1"/>
    <w:rsid w:val="00757A16"/>
    <w:rsid w:val="00757FAA"/>
    <w:rsid w:val="00760492"/>
    <w:rsid w:val="007604B2"/>
    <w:rsid w:val="00760E93"/>
    <w:rsid w:val="007618EB"/>
    <w:rsid w:val="00764D9D"/>
    <w:rsid w:val="00765281"/>
    <w:rsid w:val="00765285"/>
    <w:rsid w:val="007657FF"/>
    <w:rsid w:val="00766BAD"/>
    <w:rsid w:val="0077204E"/>
    <w:rsid w:val="007728B8"/>
    <w:rsid w:val="007729A2"/>
    <w:rsid w:val="00773517"/>
    <w:rsid w:val="007755F2"/>
    <w:rsid w:val="007758E2"/>
    <w:rsid w:val="00776763"/>
    <w:rsid w:val="00776971"/>
    <w:rsid w:val="00777ECE"/>
    <w:rsid w:val="00780A80"/>
    <w:rsid w:val="0078177E"/>
    <w:rsid w:val="0078187D"/>
    <w:rsid w:val="00781B25"/>
    <w:rsid w:val="00781FC1"/>
    <w:rsid w:val="0078304C"/>
    <w:rsid w:val="0078325A"/>
    <w:rsid w:val="00783673"/>
    <w:rsid w:val="00784E4C"/>
    <w:rsid w:val="007850E2"/>
    <w:rsid w:val="00785490"/>
    <w:rsid w:val="007865B2"/>
    <w:rsid w:val="007870E1"/>
    <w:rsid w:val="007873F3"/>
    <w:rsid w:val="00790CED"/>
    <w:rsid w:val="00791415"/>
    <w:rsid w:val="00791526"/>
    <w:rsid w:val="00791E0F"/>
    <w:rsid w:val="007925EA"/>
    <w:rsid w:val="00793CD8"/>
    <w:rsid w:val="00794B02"/>
    <w:rsid w:val="007954D3"/>
    <w:rsid w:val="00795A24"/>
    <w:rsid w:val="00795C92"/>
    <w:rsid w:val="00796231"/>
    <w:rsid w:val="00796D34"/>
    <w:rsid w:val="007A0309"/>
    <w:rsid w:val="007A0F46"/>
    <w:rsid w:val="007A1CB3"/>
    <w:rsid w:val="007A306F"/>
    <w:rsid w:val="007A43A6"/>
    <w:rsid w:val="007A47B0"/>
    <w:rsid w:val="007A58A6"/>
    <w:rsid w:val="007A6363"/>
    <w:rsid w:val="007A63C7"/>
    <w:rsid w:val="007A68D6"/>
    <w:rsid w:val="007A6AF4"/>
    <w:rsid w:val="007A6E45"/>
    <w:rsid w:val="007B2AB3"/>
    <w:rsid w:val="007B37D6"/>
    <w:rsid w:val="007B3D2D"/>
    <w:rsid w:val="007B4CC4"/>
    <w:rsid w:val="007B50AE"/>
    <w:rsid w:val="007B50C1"/>
    <w:rsid w:val="007B51DF"/>
    <w:rsid w:val="007C05DD"/>
    <w:rsid w:val="007C0873"/>
    <w:rsid w:val="007C2DE8"/>
    <w:rsid w:val="007C3D18"/>
    <w:rsid w:val="007C4207"/>
    <w:rsid w:val="007C5791"/>
    <w:rsid w:val="007C60BF"/>
    <w:rsid w:val="007C6A07"/>
    <w:rsid w:val="007C6D93"/>
    <w:rsid w:val="007C736D"/>
    <w:rsid w:val="007C75A1"/>
    <w:rsid w:val="007C77A5"/>
    <w:rsid w:val="007D04E5"/>
    <w:rsid w:val="007D26EB"/>
    <w:rsid w:val="007D3305"/>
    <w:rsid w:val="007D5901"/>
    <w:rsid w:val="007D6CCE"/>
    <w:rsid w:val="007D7526"/>
    <w:rsid w:val="007E0E20"/>
    <w:rsid w:val="007E36DA"/>
    <w:rsid w:val="007E4610"/>
    <w:rsid w:val="007E4715"/>
    <w:rsid w:val="007E505B"/>
    <w:rsid w:val="007E5230"/>
    <w:rsid w:val="007E7091"/>
    <w:rsid w:val="007F1853"/>
    <w:rsid w:val="007F18AB"/>
    <w:rsid w:val="007F4FC3"/>
    <w:rsid w:val="007F511E"/>
    <w:rsid w:val="007F6958"/>
    <w:rsid w:val="008014F2"/>
    <w:rsid w:val="008028A1"/>
    <w:rsid w:val="00803FAE"/>
    <w:rsid w:val="00804AB5"/>
    <w:rsid w:val="00805718"/>
    <w:rsid w:val="00805B55"/>
    <w:rsid w:val="0080605F"/>
    <w:rsid w:val="00807786"/>
    <w:rsid w:val="00811FCB"/>
    <w:rsid w:val="0081337F"/>
    <w:rsid w:val="008144B9"/>
    <w:rsid w:val="008158D6"/>
    <w:rsid w:val="0081647B"/>
    <w:rsid w:val="00816CBD"/>
    <w:rsid w:val="00817196"/>
    <w:rsid w:val="008177B4"/>
    <w:rsid w:val="00822AB4"/>
    <w:rsid w:val="008235DB"/>
    <w:rsid w:val="00824AB4"/>
    <w:rsid w:val="00825C42"/>
    <w:rsid w:val="00825D25"/>
    <w:rsid w:val="00826736"/>
    <w:rsid w:val="008267BC"/>
    <w:rsid w:val="00826AC6"/>
    <w:rsid w:val="00827409"/>
    <w:rsid w:val="00827D6F"/>
    <w:rsid w:val="00832C16"/>
    <w:rsid w:val="00832F3C"/>
    <w:rsid w:val="00833EBB"/>
    <w:rsid w:val="00834011"/>
    <w:rsid w:val="0083527F"/>
    <w:rsid w:val="0083560E"/>
    <w:rsid w:val="008373EA"/>
    <w:rsid w:val="008376AC"/>
    <w:rsid w:val="008414E6"/>
    <w:rsid w:val="00841519"/>
    <w:rsid w:val="008422B8"/>
    <w:rsid w:val="00843595"/>
    <w:rsid w:val="008444E8"/>
    <w:rsid w:val="008449E2"/>
    <w:rsid w:val="00844E80"/>
    <w:rsid w:val="008466FB"/>
    <w:rsid w:val="00846FE7"/>
    <w:rsid w:val="00847997"/>
    <w:rsid w:val="00850715"/>
    <w:rsid w:val="008530D6"/>
    <w:rsid w:val="00853CB3"/>
    <w:rsid w:val="0085476F"/>
    <w:rsid w:val="00855B33"/>
    <w:rsid w:val="00856911"/>
    <w:rsid w:val="008571A5"/>
    <w:rsid w:val="00860DC6"/>
    <w:rsid w:val="008635A5"/>
    <w:rsid w:val="00863F59"/>
    <w:rsid w:val="00864BE7"/>
    <w:rsid w:val="008677FD"/>
    <w:rsid w:val="008705C0"/>
    <w:rsid w:val="008706D4"/>
    <w:rsid w:val="00870F8A"/>
    <w:rsid w:val="008719A4"/>
    <w:rsid w:val="00871D23"/>
    <w:rsid w:val="00874312"/>
    <w:rsid w:val="0087437C"/>
    <w:rsid w:val="00875CD7"/>
    <w:rsid w:val="00876B4D"/>
    <w:rsid w:val="008779D4"/>
    <w:rsid w:val="00877F18"/>
    <w:rsid w:val="00880BA4"/>
    <w:rsid w:val="0088203C"/>
    <w:rsid w:val="008831E2"/>
    <w:rsid w:val="008853EA"/>
    <w:rsid w:val="00891898"/>
    <w:rsid w:val="00892A29"/>
    <w:rsid w:val="008932B7"/>
    <w:rsid w:val="00893F0D"/>
    <w:rsid w:val="008941E3"/>
    <w:rsid w:val="00894A88"/>
    <w:rsid w:val="00894B5A"/>
    <w:rsid w:val="00894E25"/>
    <w:rsid w:val="00895386"/>
    <w:rsid w:val="00895F09"/>
    <w:rsid w:val="0089680F"/>
    <w:rsid w:val="008971B1"/>
    <w:rsid w:val="008A018B"/>
    <w:rsid w:val="008A21FF"/>
    <w:rsid w:val="008A2AB7"/>
    <w:rsid w:val="008A2CE2"/>
    <w:rsid w:val="008A30AC"/>
    <w:rsid w:val="008A3AB2"/>
    <w:rsid w:val="008A44B8"/>
    <w:rsid w:val="008A4681"/>
    <w:rsid w:val="008A4CAC"/>
    <w:rsid w:val="008A51A8"/>
    <w:rsid w:val="008A54C7"/>
    <w:rsid w:val="008A77D8"/>
    <w:rsid w:val="008B0483"/>
    <w:rsid w:val="008B0585"/>
    <w:rsid w:val="008B120C"/>
    <w:rsid w:val="008B4555"/>
    <w:rsid w:val="008B51A0"/>
    <w:rsid w:val="008B592A"/>
    <w:rsid w:val="008B7579"/>
    <w:rsid w:val="008B7B5C"/>
    <w:rsid w:val="008B7D6E"/>
    <w:rsid w:val="008C0C99"/>
    <w:rsid w:val="008C0E5F"/>
    <w:rsid w:val="008C181E"/>
    <w:rsid w:val="008C2017"/>
    <w:rsid w:val="008C2D4B"/>
    <w:rsid w:val="008C4958"/>
    <w:rsid w:val="008C4BAA"/>
    <w:rsid w:val="008C6AE8"/>
    <w:rsid w:val="008C7573"/>
    <w:rsid w:val="008C75F4"/>
    <w:rsid w:val="008D00A5"/>
    <w:rsid w:val="008D0A95"/>
    <w:rsid w:val="008D13EB"/>
    <w:rsid w:val="008D34F1"/>
    <w:rsid w:val="008D39D8"/>
    <w:rsid w:val="008D6D1A"/>
    <w:rsid w:val="008E012E"/>
    <w:rsid w:val="008E065E"/>
    <w:rsid w:val="008E0927"/>
    <w:rsid w:val="008E1909"/>
    <w:rsid w:val="008E4866"/>
    <w:rsid w:val="008E68E2"/>
    <w:rsid w:val="008E7CE8"/>
    <w:rsid w:val="008F0405"/>
    <w:rsid w:val="008F0BD9"/>
    <w:rsid w:val="008F1C91"/>
    <w:rsid w:val="008F1EAB"/>
    <w:rsid w:val="008F2948"/>
    <w:rsid w:val="008F33DC"/>
    <w:rsid w:val="008F3549"/>
    <w:rsid w:val="008F3D2C"/>
    <w:rsid w:val="008F4685"/>
    <w:rsid w:val="008F4734"/>
    <w:rsid w:val="008F477F"/>
    <w:rsid w:val="008F54DD"/>
    <w:rsid w:val="008F563A"/>
    <w:rsid w:val="008F5E96"/>
    <w:rsid w:val="0090021A"/>
    <w:rsid w:val="00901F3E"/>
    <w:rsid w:val="00902350"/>
    <w:rsid w:val="00902766"/>
    <w:rsid w:val="0090336B"/>
    <w:rsid w:val="0090339F"/>
    <w:rsid w:val="00903426"/>
    <w:rsid w:val="009037D8"/>
    <w:rsid w:val="009053AA"/>
    <w:rsid w:val="009055C5"/>
    <w:rsid w:val="0090638B"/>
    <w:rsid w:val="00906939"/>
    <w:rsid w:val="00910B7D"/>
    <w:rsid w:val="00911DFB"/>
    <w:rsid w:val="0091330E"/>
    <w:rsid w:val="009139D9"/>
    <w:rsid w:val="00914AD8"/>
    <w:rsid w:val="00915DD7"/>
    <w:rsid w:val="00916079"/>
    <w:rsid w:val="00917510"/>
    <w:rsid w:val="00917CE9"/>
    <w:rsid w:val="009200C7"/>
    <w:rsid w:val="00920BF2"/>
    <w:rsid w:val="00922010"/>
    <w:rsid w:val="00923DF3"/>
    <w:rsid w:val="00925EF5"/>
    <w:rsid w:val="009300B1"/>
    <w:rsid w:val="009318F6"/>
    <w:rsid w:val="00931BD9"/>
    <w:rsid w:val="009320A1"/>
    <w:rsid w:val="00934DC3"/>
    <w:rsid w:val="009368F3"/>
    <w:rsid w:val="009404CF"/>
    <w:rsid w:val="00941636"/>
    <w:rsid w:val="009433C7"/>
    <w:rsid w:val="00943742"/>
    <w:rsid w:val="00945C05"/>
    <w:rsid w:val="009461CE"/>
    <w:rsid w:val="00946945"/>
    <w:rsid w:val="009469C4"/>
    <w:rsid w:val="009473A8"/>
    <w:rsid w:val="00947713"/>
    <w:rsid w:val="00950006"/>
    <w:rsid w:val="009501F4"/>
    <w:rsid w:val="00950DE7"/>
    <w:rsid w:val="0095262A"/>
    <w:rsid w:val="00953436"/>
    <w:rsid w:val="00953920"/>
    <w:rsid w:val="00953BD3"/>
    <w:rsid w:val="00953D47"/>
    <w:rsid w:val="009555D6"/>
    <w:rsid w:val="009565C1"/>
    <w:rsid w:val="0095681E"/>
    <w:rsid w:val="00956BDF"/>
    <w:rsid w:val="009572D4"/>
    <w:rsid w:val="00960A47"/>
    <w:rsid w:val="00961921"/>
    <w:rsid w:val="00961A6F"/>
    <w:rsid w:val="00963113"/>
    <w:rsid w:val="00963320"/>
    <w:rsid w:val="0096430A"/>
    <w:rsid w:val="00964B47"/>
    <w:rsid w:val="00964EF1"/>
    <w:rsid w:val="0096554B"/>
    <w:rsid w:val="0096584A"/>
    <w:rsid w:val="00965A12"/>
    <w:rsid w:val="00971E12"/>
    <w:rsid w:val="00971F08"/>
    <w:rsid w:val="0097373D"/>
    <w:rsid w:val="0097485B"/>
    <w:rsid w:val="00974C7A"/>
    <w:rsid w:val="00975BDA"/>
    <w:rsid w:val="0097603D"/>
    <w:rsid w:val="00976949"/>
    <w:rsid w:val="00977D3A"/>
    <w:rsid w:val="00980477"/>
    <w:rsid w:val="00980FD3"/>
    <w:rsid w:val="00983288"/>
    <w:rsid w:val="00984506"/>
    <w:rsid w:val="00984AD8"/>
    <w:rsid w:val="00985253"/>
    <w:rsid w:val="009853B3"/>
    <w:rsid w:val="00986E49"/>
    <w:rsid w:val="00990630"/>
    <w:rsid w:val="00991761"/>
    <w:rsid w:val="00991F7D"/>
    <w:rsid w:val="00994DCA"/>
    <w:rsid w:val="00995A82"/>
    <w:rsid w:val="00995E03"/>
    <w:rsid w:val="009960EC"/>
    <w:rsid w:val="00997034"/>
    <w:rsid w:val="009970DD"/>
    <w:rsid w:val="009A0FBA"/>
    <w:rsid w:val="009A153F"/>
    <w:rsid w:val="009A1601"/>
    <w:rsid w:val="009A1CA7"/>
    <w:rsid w:val="009A3BB6"/>
    <w:rsid w:val="009A462D"/>
    <w:rsid w:val="009A5CBA"/>
    <w:rsid w:val="009A7427"/>
    <w:rsid w:val="009B0BDD"/>
    <w:rsid w:val="009B0DE9"/>
    <w:rsid w:val="009B11D4"/>
    <w:rsid w:val="009B17E1"/>
    <w:rsid w:val="009B1F0E"/>
    <w:rsid w:val="009B1F30"/>
    <w:rsid w:val="009B2ED5"/>
    <w:rsid w:val="009B3AC2"/>
    <w:rsid w:val="009B4DF4"/>
    <w:rsid w:val="009B5161"/>
    <w:rsid w:val="009B53F6"/>
    <w:rsid w:val="009B564E"/>
    <w:rsid w:val="009B604F"/>
    <w:rsid w:val="009B7E87"/>
    <w:rsid w:val="009C0169"/>
    <w:rsid w:val="009C0EEE"/>
    <w:rsid w:val="009C1493"/>
    <w:rsid w:val="009C1B67"/>
    <w:rsid w:val="009C222B"/>
    <w:rsid w:val="009C403E"/>
    <w:rsid w:val="009C4F66"/>
    <w:rsid w:val="009C6249"/>
    <w:rsid w:val="009C63D4"/>
    <w:rsid w:val="009D2356"/>
    <w:rsid w:val="009D2AD8"/>
    <w:rsid w:val="009D4467"/>
    <w:rsid w:val="009D4FF0"/>
    <w:rsid w:val="009D57AC"/>
    <w:rsid w:val="009D703C"/>
    <w:rsid w:val="009D718F"/>
    <w:rsid w:val="009D730F"/>
    <w:rsid w:val="009D764D"/>
    <w:rsid w:val="009E068F"/>
    <w:rsid w:val="009E14E0"/>
    <w:rsid w:val="009E28FE"/>
    <w:rsid w:val="009E3138"/>
    <w:rsid w:val="009E35DB"/>
    <w:rsid w:val="009E47A3"/>
    <w:rsid w:val="009E676F"/>
    <w:rsid w:val="009E67F2"/>
    <w:rsid w:val="009F08F3"/>
    <w:rsid w:val="009F1BD8"/>
    <w:rsid w:val="009F243A"/>
    <w:rsid w:val="009F344F"/>
    <w:rsid w:val="009F40DB"/>
    <w:rsid w:val="009F69FF"/>
    <w:rsid w:val="00A01495"/>
    <w:rsid w:val="00A031D8"/>
    <w:rsid w:val="00A048A8"/>
    <w:rsid w:val="00A04F49"/>
    <w:rsid w:val="00A053CD"/>
    <w:rsid w:val="00A0655C"/>
    <w:rsid w:val="00A0659E"/>
    <w:rsid w:val="00A07451"/>
    <w:rsid w:val="00A07D1F"/>
    <w:rsid w:val="00A10396"/>
    <w:rsid w:val="00A10D3C"/>
    <w:rsid w:val="00A13E54"/>
    <w:rsid w:val="00A1618F"/>
    <w:rsid w:val="00A1631F"/>
    <w:rsid w:val="00A16911"/>
    <w:rsid w:val="00A1784A"/>
    <w:rsid w:val="00A17EA0"/>
    <w:rsid w:val="00A17F63"/>
    <w:rsid w:val="00A200BF"/>
    <w:rsid w:val="00A20287"/>
    <w:rsid w:val="00A2193B"/>
    <w:rsid w:val="00A22E65"/>
    <w:rsid w:val="00A2351A"/>
    <w:rsid w:val="00A24ADD"/>
    <w:rsid w:val="00A25302"/>
    <w:rsid w:val="00A263FE"/>
    <w:rsid w:val="00A264A9"/>
    <w:rsid w:val="00A26DCF"/>
    <w:rsid w:val="00A272BD"/>
    <w:rsid w:val="00A27785"/>
    <w:rsid w:val="00A27CB9"/>
    <w:rsid w:val="00A30187"/>
    <w:rsid w:val="00A322E4"/>
    <w:rsid w:val="00A324B0"/>
    <w:rsid w:val="00A32704"/>
    <w:rsid w:val="00A33F35"/>
    <w:rsid w:val="00A3448A"/>
    <w:rsid w:val="00A36297"/>
    <w:rsid w:val="00A3749E"/>
    <w:rsid w:val="00A40F65"/>
    <w:rsid w:val="00A41E2B"/>
    <w:rsid w:val="00A423BD"/>
    <w:rsid w:val="00A4392E"/>
    <w:rsid w:val="00A45B74"/>
    <w:rsid w:val="00A50D3D"/>
    <w:rsid w:val="00A52437"/>
    <w:rsid w:val="00A52E1D"/>
    <w:rsid w:val="00A550A5"/>
    <w:rsid w:val="00A57CD0"/>
    <w:rsid w:val="00A61499"/>
    <w:rsid w:val="00A621AD"/>
    <w:rsid w:val="00A62A77"/>
    <w:rsid w:val="00A63340"/>
    <w:rsid w:val="00A63483"/>
    <w:rsid w:val="00A64A3F"/>
    <w:rsid w:val="00A64AC4"/>
    <w:rsid w:val="00A65797"/>
    <w:rsid w:val="00A657D7"/>
    <w:rsid w:val="00A660AC"/>
    <w:rsid w:val="00A667FD"/>
    <w:rsid w:val="00A67C34"/>
    <w:rsid w:val="00A67E6C"/>
    <w:rsid w:val="00A70E93"/>
    <w:rsid w:val="00A7153F"/>
    <w:rsid w:val="00A71B99"/>
    <w:rsid w:val="00A7305A"/>
    <w:rsid w:val="00A7370A"/>
    <w:rsid w:val="00A739D0"/>
    <w:rsid w:val="00A73D36"/>
    <w:rsid w:val="00A7427F"/>
    <w:rsid w:val="00A74FB2"/>
    <w:rsid w:val="00A7542F"/>
    <w:rsid w:val="00A761D4"/>
    <w:rsid w:val="00A77EC4"/>
    <w:rsid w:val="00A84BD7"/>
    <w:rsid w:val="00A852E6"/>
    <w:rsid w:val="00A8585E"/>
    <w:rsid w:val="00A8680D"/>
    <w:rsid w:val="00A8735E"/>
    <w:rsid w:val="00A92879"/>
    <w:rsid w:val="00A9442A"/>
    <w:rsid w:val="00A97844"/>
    <w:rsid w:val="00AA016F"/>
    <w:rsid w:val="00AA1903"/>
    <w:rsid w:val="00AA1BAC"/>
    <w:rsid w:val="00AA1ED6"/>
    <w:rsid w:val="00AA3828"/>
    <w:rsid w:val="00AA4CA9"/>
    <w:rsid w:val="00AA51D6"/>
    <w:rsid w:val="00AA574D"/>
    <w:rsid w:val="00AB0BC8"/>
    <w:rsid w:val="00AB11CA"/>
    <w:rsid w:val="00AB14D9"/>
    <w:rsid w:val="00AB2FE9"/>
    <w:rsid w:val="00AB32A6"/>
    <w:rsid w:val="00AB34F0"/>
    <w:rsid w:val="00AB4AB8"/>
    <w:rsid w:val="00AB4FE3"/>
    <w:rsid w:val="00AB5EF5"/>
    <w:rsid w:val="00AB655E"/>
    <w:rsid w:val="00AC007F"/>
    <w:rsid w:val="00AC0743"/>
    <w:rsid w:val="00AC0812"/>
    <w:rsid w:val="00AC09BE"/>
    <w:rsid w:val="00AC0B8B"/>
    <w:rsid w:val="00AC0F46"/>
    <w:rsid w:val="00AC1625"/>
    <w:rsid w:val="00AC1E35"/>
    <w:rsid w:val="00AC2ECD"/>
    <w:rsid w:val="00AC3119"/>
    <w:rsid w:val="00AC49FB"/>
    <w:rsid w:val="00AC58B1"/>
    <w:rsid w:val="00AC5A10"/>
    <w:rsid w:val="00AC5EB5"/>
    <w:rsid w:val="00AC7C84"/>
    <w:rsid w:val="00AD07D1"/>
    <w:rsid w:val="00AD094A"/>
    <w:rsid w:val="00AD0AA3"/>
    <w:rsid w:val="00AD3293"/>
    <w:rsid w:val="00AD33CB"/>
    <w:rsid w:val="00AD3F94"/>
    <w:rsid w:val="00AD4A5A"/>
    <w:rsid w:val="00AD74E1"/>
    <w:rsid w:val="00AD7717"/>
    <w:rsid w:val="00AE0736"/>
    <w:rsid w:val="00AE27AC"/>
    <w:rsid w:val="00AE40E0"/>
    <w:rsid w:val="00AE418A"/>
    <w:rsid w:val="00AE4DBA"/>
    <w:rsid w:val="00AE4F07"/>
    <w:rsid w:val="00AE5BC9"/>
    <w:rsid w:val="00AF1C5D"/>
    <w:rsid w:val="00AF42D7"/>
    <w:rsid w:val="00AF43D0"/>
    <w:rsid w:val="00AF5978"/>
    <w:rsid w:val="00B006FE"/>
    <w:rsid w:val="00B007CB"/>
    <w:rsid w:val="00B00A23"/>
    <w:rsid w:val="00B014B6"/>
    <w:rsid w:val="00B01C6F"/>
    <w:rsid w:val="00B01D5B"/>
    <w:rsid w:val="00B02AA9"/>
    <w:rsid w:val="00B02FA3"/>
    <w:rsid w:val="00B05084"/>
    <w:rsid w:val="00B05D39"/>
    <w:rsid w:val="00B06B6C"/>
    <w:rsid w:val="00B07235"/>
    <w:rsid w:val="00B105F7"/>
    <w:rsid w:val="00B11319"/>
    <w:rsid w:val="00B11EBD"/>
    <w:rsid w:val="00B157F9"/>
    <w:rsid w:val="00B15986"/>
    <w:rsid w:val="00B17EAD"/>
    <w:rsid w:val="00B20256"/>
    <w:rsid w:val="00B20D09"/>
    <w:rsid w:val="00B210EA"/>
    <w:rsid w:val="00B2111E"/>
    <w:rsid w:val="00B22FAB"/>
    <w:rsid w:val="00B23957"/>
    <w:rsid w:val="00B25710"/>
    <w:rsid w:val="00B266B7"/>
    <w:rsid w:val="00B268B9"/>
    <w:rsid w:val="00B2763F"/>
    <w:rsid w:val="00B27AAC"/>
    <w:rsid w:val="00B30929"/>
    <w:rsid w:val="00B309F5"/>
    <w:rsid w:val="00B32568"/>
    <w:rsid w:val="00B32F69"/>
    <w:rsid w:val="00B34732"/>
    <w:rsid w:val="00B35123"/>
    <w:rsid w:val="00B372AA"/>
    <w:rsid w:val="00B4031C"/>
    <w:rsid w:val="00B40445"/>
    <w:rsid w:val="00B409E0"/>
    <w:rsid w:val="00B40AFF"/>
    <w:rsid w:val="00B40F7C"/>
    <w:rsid w:val="00B4134F"/>
    <w:rsid w:val="00B41732"/>
    <w:rsid w:val="00B41888"/>
    <w:rsid w:val="00B42B13"/>
    <w:rsid w:val="00B431A8"/>
    <w:rsid w:val="00B43C03"/>
    <w:rsid w:val="00B44A83"/>
    <w:rsid w:val="00B45A52"/>
    <w:rsid w:val="00B46175"/>
    <w:rsid w:val="00B509B5"/>
    <w:rsid w:val="00B5138B"/>
    <w:rsid w:val="00B53804"/>
    <w:rsid w:val="00B54707"/>
    <w:rsid w:val="00B54771"/>
    <w:rsid w:val="00B548B7"/>
    <w:rsid w:val="00B551DC"/>
    <w:rsid w:val="00B5554D"/>
    <w:rsid w:val="00B563CD"/>
    <w:rsid w:val="00B62B0C"/>
    <w:rsid w:val="00B6417A"/>
    <w:rsid w:val="00B64D72"/>
    <w:rsid w:val="00B664C7"/>
    <w:rsid w:val="00B67668"/>
    <w:rsid w:val="00B71B7F"/>
    <w:rsid w:val="00B739F6"/>
    <w:rsid w:val="00B74B2D"/>
    <w:rsid w:val="00B75609"/>
    <w:rsid w:val="00B76C6C"/>
    <w:rsid w:val="00B81887"/>
    <w:rsid w:val="00B81A6C"/>
    <w:rsid w:val="00B85DE5"/>
    <w:rsid w:val="00B86C7C"/>
    <w:rsid w:val="00B9017F"/>
    <w:rsid w:val="00B90EA9"/>
    <w:rsid w:val="00B90F73"/>
    <w:rsid w:val="00B925B4"/>
    <w:rsid w:val="00B92952"/>
    <w:rsid w:val="00B93B59"/>
    <w:rsid w:val="00B93F0B"/>
    <w:rsid w:val="00B9406A"/>
    <w:rsid w:val="00B94EEA"/>
    <w:rsid w:val="00B95539"/>
    <w:rsid w:val="00B97E44"/>
    <w:rsid w:val="00BA213E"/>
    <w:rsid w:val="00BA2280"/>
    <w:rsid w:val="00BA2A08"/>
    <w:rsid w:val="00BA4B18"/>
    <w:rsid w:val="00BA56D2"/>
    <w:rsid w:val="00BA5C28"/>
    <w:rsid w:val="00BA6D62"/>
    <w:rsid w:val="00BA7431"/>
    <w:rsid w:val="00BA76E0"/>
    <w:rsid w:val="00BB0684"/>
    <w:rsid w:val="00BB2A25"/>
    <w:rsid w:val="00BB3F4F"/>
    <w:rsid w:val="00BB51E9"/>
    <w:rsid w:val="00BB5624"/>
    <w:rsid w:val="00BB5D8F"/>
    <w:rsid w:val="00BB7703"/>
    <w:rsid w:val="00BB7872"/>
    <w:rsid w:val="00BC0FDC"/>
    <w:rsid w:val="00BC188B"/>
    <w:rsid w:val="00BC3053"/>
    <w:rsid w:val="00BC3CDE"/>
    <w:rsid w:val="00BC437C"/>
    <w:rsid w:val="00BC4AAB"/>
    <w:rsid w:val="00BC4D2E"/>
    <w:rsid w:val="00BD2932"/>
    <w:rsid w:val="00BD2BE3"/>
    <w:rsid w:val="00BD38F6"/>
    <w:rsid w:val="00BD48AC"/>
    <w:rsid w:val="00BD5021"/>
    <w:rsid w:val="00BD5F1A"/>
    <w:rsid w:val="00BE1234"/>
    <w:rsid w:val="00BE13C3"/>
    <w:rsid w:val="00BE2FA6"/>
    <w:rsid w:val="00BE333F"/>
    <w:rsid w:val="00BE34BC"/>
    <w:rsid w:val="00BE3DBA"/>
    <w:rsid w:val="00BE4BEA"/>
    <w:rsid w:val="00BE5255"/>
    <w:rsid w:val="00BE6F3E"/>
    <w:rsid w:val="00BE717D"/>
    <w:rsid w:val="00BE7406"/>
    <w:rsid w:val="00BE7603"/>
    <w:rsid w:val="00BF1589"/>
    <w:rsid w:val="00BF3279"/>
    <w:rsid w:val="00BF3DC5"/>
    <w:rsid w:val="00BF4DFA"/>
    <w:rsid w:val="00BF74C7"/>
    <w:rsid w:val="00C015F1"/>
    <w:rsid w:val="00C01F33"/>
    <w:rsid w:val="00C02CC6"/>
    <w:rsid w:val="00C0375D"/>
    <w:rsid w:val="00C040F7"/>
    <w:rsid w:val="00C044AB"/>
    <w:rsid w:val="00C05706"/>
    <w:rsid w:val="00C05CE1"/>
    <w:rsid w:val="00C07377"/>
    <w:rsid w:val="00C103F1"/>
    <w:rsid w:val="00C10478"/>
    <w:rsid w:val="00C108C6"/>
    <w:rsid w:val="00C12107"/>
    <w:rsid w:val="00C14D4B"/>
    <w:rsid w:val="00C154BB"/>
    <w:rsid w:val="00C25CF6"/>
    <w:rsid w:val="00C268E6"/>
    <w:rsid w:val="00C279B5"/>
    <w:rsid w:val="00C27C45"/>
    <w:rsid w:val="00C31711"/>
    <w:rsid w:val="00C32933"/>
    <w:rsid w:val="00C33582"/>
    <w:rsid w:val="00C348A4"/>
    <w:rsid w:val="00C35681"/>
    <w:rsid w:val="00C366CD"/>
    <w:rsid w:val="00C3719D"/>
    <w:rsid w:val="00C37CB2"/>
    <w:rsid w:val="00C422F9"/>
    <w:rsid w:val="00C428D0"/>
    <w:rsid w:val="00C46616"/>
    <w:rsid w:val="00C473A5"/>
    <w:rsid w:val="00C47B7A"/>
    <w:rsid w:val="00C507C3"/>
    <w:rsid w:val="00C50968"/>
    <w:rsid w:val="00C51054"/>
    <w:rsid w:val="00C53388"/>
    <w:rsid w:val="00C54995"/>
    <w:rsid w:val="00C54D41"/>
    <w:rsid w:val="00C6033E"/>
    <w:rsid w:val="00C60783"/>
    <w:rsid w:val="00C60B7E"/>
    <w:rsid w:val="00C62374"/>
    <w:rsid w:val="00C64672"/>
    <w:rsid w:val="00C66CB3"/>
    <w:rsid w:val="00C70697"/>
    <w:rsid w:val="00C70FA9"/>
    <w:rsid w:val="00C71B03"/>
    <w:rsid w:val="00C72093"/>
    <w:rsid w:val="00C72EF4"/>
    <w:rsid w:val="00C736D5"/>
    <w:rsid w:val="00C744FE"/>
    <w:rsid w:val="00C75D2F"/>
    <w:rsid w:val="00C767BE"/>
    <w:rsid w:val="00C76A2F"/>
    <w:rsid w:val="00C76E3C"/>
    <w:rsid w:val="00C775B3"/>
    <w:rsid w:val="00C80507"/>
    <w:rsid w:val="00C8089B"/>
    <w:rsid w:val="00C81568"/>
    <w:rsid w:val="00C84F7C"/>
    <w:rsid w:val="00C8701F"/>
    <w:rsid w:val="00C8733B"/>
    <w:rsid w:val="00C9027A"/>
    <w:rsid w:val="00C9068E"/>
    <w:rsid w:val="00C93814"/>
    <w:rsid w:val="00C93C4B"/>
    <w:rsid w:val="00C9438A"/>
    <w:rsid w:val="00C9438E"/>
    <w:rsid w:val="00C944AB"/>
    <w:rsid w:val="00C958D8"/>
    <w:rsid w:val="00C95B40"/>
    <w:rsid w:val="00CA0085"/>
    <w:rsid w:val="00CA1C58"/>
    <w:rsid w:val="00CA1ED8"/>
    <w:rsid w:val="00CA48FD"/>
    <w:rsid w:val="00CA5D4C"/>
    <w:rsid w:val="00CA6903"/>
    <w:rsid w:val="00CA7CAA"/>
    <w:rsid w:val="00CB0C51"/>
    <w:rsid w:val="00CB1639"/>
    <w:rsid w:val="00CB1BD6"/>
    <w:rsid w:val="00CB1F63"/>
    <w:rsid w:val="00CB2E65"/>
    <w:rsid w:val="00CB6291"/>
    <w:rsid w:val="00CB7170"/>
    <w:rsid w:val="00CC040E"/>
    <w:rsid w:val="00CC111F"/>
    <w:rsid w:val="00CC2011"/>
    <w:rsid w:val="00CC2545"/>
    <w:rsid w:val="00CC38CB"/>
    <w:rsid w:val="00CC3EA0"/>
    <w:rsid w:val="00CC7B45"/>
    <w:rsid w:val="00CD0053"/>
    <w:rsid w:val="00CD1188"/>
    <w:rsid w:val="00CD1B7F"/>
    <w:rsid w:val="00CD2B2D"/>
    <w:rsid w:val="00CD2ED1"/>
    <w:rsid w:val="00CD337B"/>
    <w:rsid w:val="00CD79F0"/>
    <w:rsid w:val="00CE0424"/>
    <w:rsid w:val="00CE0FDC"/>
    <w:rsid w:val="00CE1679"/>
    <w:rsid w:val="00CE2CE8"/>
    <w:rsid w:val="00CE3C2C"/>
    <w:rsid w:val="00CE5AFE"/>
    <w:rsid w:val="00CE70EF"/>
    <w:rsid w:val="00CE7561"/>
    <w:rsid w:val="00CF0AC2"/>
    <w:rsid w:val="00CF1354"/>
    <w:rsid w:val="00CF13DC"/>
    <w:rsid w:val="00CF1B4A"/>
    <w:rsid w:val="00CF3B1F"/>
    <w:rsid w:val="00CF3BF6"/>
    <w:rsid w:val="00CF3E84"/>
    <w:rsid w:val="00CF625B"/>
    <w:rsid w:val="00CF687E"/>
    <w:rsid w:val="00CF69B2"/>
    <w:rsid w:val="00D02ADE"/>
    <w:rsid w:val="00D0349B"/>
    <w:rsid w:val="00D041B2"/>
    <w:rsid w:val="00D10249"/>
    <w:rsid w:val="00D115C3"/>
    <w:rsid w:val="00D11897"/>
    <w:rsid w:val="00D13135"/>
    <w:rsid w:val="00D13E4E"/>
    <w:rsid w:val="00D1572D"/>
    <w:rsid w:val="00D15E80"/>
    <w:rsid w:val="00D15FC4"/>
    <w:rsid w:val="00D17903"/>
    <w:rsid w:val="00D17AD5"/>
    <w:rsid w:val="00D17EAE"/>
    <w:rsid w:val="00D22A17"/>
    <w:rsid w:val="00D239A7"/>
    <w:rsid w:val="00D23DFF"/>
    <w:rsid w:val="00D23F47"/>
    <w:rsid w:val="00D24C9C"/>
    <w:rsid w:val="00D2533F"/>
    <w:rsid w:val="00D26033"/>
    <w:rsid w:val="00D30A5C"/>
    <w:rsid w:val="00D32A7B"/>
    <w:rsid w:val="00D32FC6"/>
    <w:rsid w:val="00D33A67"/>
    <w:rsid w:val="00D34052"/>
    <w:rsid w:val="00D353B0"/>
    <w:rsid w:val="00D360AD"/>
    <w:rsid w:val="00D36E71"/>
    <w:rsid w:val="00D37B11"/>
    <w:rsid w:val="00D37D87"/>
    <w:rsid w:val="00D40001"/>
    <w:rsid w:val="00D40B33"/>
    <w:rsid w:val="00D4123E"/>
    <w:rsid w:val="00D42296"/>
    <w:rsid w:val="00D4318F"/>
    <w:rsid w:val="00D43553"/>
    <w:rsid w:val="00D438BF"/>
    <w:rsid w:val="00D439C1"/>
    <w:rsid w:val="00D440F8"/>
    <w:rsid w:val="00D458C4"/>
    <w:rsid w:val="00D465F9"/>
    <w:rsid w:val="00D47E1B"/>
    <w:rsid w:val="00D50646"/>
    <w:rsid w:val="00D506B3"/>
    <w:rsid w:val="00D50AAD"/>
    <w:rsid w:val="00D52D44"/>
    <w:rsid w:val="00D52FFF"/>
    <w:rsid w:val="00D53D86"/>
    <w:rsid w:val="00D544AF"/>
    <w:rsid w:val="00D546FF"/>
    <w:rsid w:val="00D54F24"/>
    <w:rsid w:val="00D55AD5"/>
    <w:rsid w:val="00D56ACF"/>
    <w:rsid w:val="00D576CA"/>
    <w:rsid w:val="00D61AF5"/>
    <w:rsid w:val="00D635FA"/>
    <w:rsid w:val="00D652B5"/>
    <w:rsid w:val="00D66155"/>
    <w:rsid w:val="00D708B0"/>
    <w:rsid w:val="00D729BC"/>
    <w:rsid w:val="00D73CB5"/>
    <w:rsid w:val="00D754AF"/>
    <w:rsid w:val="00D76DF0"/>
    <w:rsid w:val="00D7740E"/>
    <w:rsid w:val="00D77AAA"/>
    <w:rsid w:val="00D77B1D"/>
    <w:rsid w:val="00D8021F"/>
    <w:rsid w:val="00D80383"/>
    <w:rsid w:val="00D81728"/>
    <w:rsid w:val="00D823C6"/>
    <w:rsid w:val="00D83229"/>
    <w:rsid w:val="00D8327F"/>
    <w:rsid w:val="00D84168"/>
    <w:rsid w:val="00D86CA3"/>
    <w:rsid w:val="00D871CE"/>
    <w:rsid w:val="00D9047D"/>
    <w:rsid w:val="00D9196D"/>
    <w:rsid w:val="00D925F7"/>
    <w:rsid w:val="00D92982"/>
    <w:rsid w:val="00D92D57"/>
    <w:rsid w:val="00D9310F"/>
    <w:rsid w:val="00D9572F"/>
    <w:rsid w:val="00D95D0E"/>
    <w:rsid w:val="00D96459"/>
    <w:rsid w:val="00D96F0C"/>
    <w:rsid w:val="00DA033E"/>
    <w:rsid w:val="00DA04D1"/>
    <w:rsid w:val="00DA1981"/>
    <w:rsid w:val="00DA305E"/>
    <w:rsid w:val="00DA3512"/>
    <w:rsid w:val="00DA3C59"/>
    <w:rsid w:val="00DA5417"/>
    <w:rsid w:val="00DA54D1"/>
    <w:rsid w:val="00DA56E8"/>
    <w:rsid w:val="00DB0002"/>
    <w:rsid w:val="00DB0A9F"/>
    <w:rsid w:val="00DB377D"/>
    <w:rsid w:val="00DB4D18"/>
    <w:rsid w:val="00DB721C"/>
    <w:rsid w:val="00DB7870"/>
    <w:rsid w:val="00DC1AFE"/>
    <w:rsid w:val="00DC2953"/>
    <w:rsid w:val="00DC2D36"/>
    <w:rsid w:val="00DC31EF"/>
    <w:rsid w:val="00DC4907"/>
    <w:rsid w:val="00DC5213"/>
    <w:rsid w:val="00DC53EF"/>
    <w:rsid w:val="00DC56CA"/>
    <w:rsid w:val="00DC7065"/>
    <w:rsid w:val="00DC7364"/>
    <w:rsid w:val="00DC7601"/>
    <w:rsid w:val="00DC7E03"/>
    <w:rsid w:val="00DD0E3F"/>
    <w:rsid w:val="00DD23CE"/>
    <w:rsid w:val="00DD55F6"/>
    <w:rsid w:val="00DD58A8"/>
    <w:rsid w:val="00DD5A70"/>
    <w:rsid w:val="00DD5F33"/>
    <w:rsid w:val="00DD63E4"/>
    <w:rsid w:val="00DD6E9F"/>
    <w:rsid w:val="00DE0108"/>
    <w:rsid w:val="00DE10F2"/>
    <w:rsid w:val="00DE4B0A"/>
    <w:rsid w:val="00DE5608"/>
    <w:rsid w:val="00DE58D0"/>
    <w:rsid w:val="00DE654F"/>
    <w:rsid w:val="00DF0B6E"/>
    <w:rsid w:val="00DF15E0"/>
    <w:rsid w:val="00DF2ADF"/>
    <w:rsid w:val="00DF37A0"/>
    <w:rsid w:val="00DF3D2F"/>
    <w:rsid w:val="00DF4F29"/>
    <w:rsid w:val="00DF5F19"/>
    <w:rsid w:val="00DF663C"/>
    <w:rsid w:val="00E01E0E"/>
    <w:rsid w:val="00E01E48"/>
    <w:rsid w:val="00E03567"/>
    <w:rsid w:val="00E040F9"/>
    <w:rsid w:val="00E0790F"/>
    <w:rsid w:val="00E10996"/>
    <w:rsid w:val="00E110E7"/>
    <w:rsid w:val="00E11B20"/>
    <w:rsid w:val="00E121BC"/>
    <w:rsid w:val="00E12EFB"/>
    <w:rsid w:val="00E135F2"/>
    <w:rsid w:val="00E14AC2"/>
    <w:rsid w:val="00E15117"/>
    <w:rsid w:val="00E16087"/>
    <w:rsid w:val="00E1692C"/>
    <w:rsid w:val="00E17B1E"/>
    <w:rsid w:val="00E17FA2"/>
    <w:rsid w:val="00E20A7E"/>
    <w:rsid w:val="00E22330"/>
    <w:rsid w:val="00E25991"/>
    <w:rsid w:val="00E25C96"/>
    <w:rsid w:val="00E261D3"/>
    <w:rsid w:val="00E27D42"/>
    <w:rsid w:val="00E30454"/>
    <w:rsid w:val="00E30B5A"/>
    <w:rsid w:val="00E3123D"/>
    <w:rsid w:val="00E31461"/>
    <w:rsid w:val="00E31A9A"/>
    <w:rsid w:val="00E31D43"/>
    <w:rsid w:val="00E32608"/>
    <w:rsid w:val="00E33A50"/>
    <w:rsid w:val="00E34188"/>
    <w:rsid w:val="00E34412"/>
    <w:rsid w:val="00E34B6E"/>
    <w:rsid w:val="00E34E33"/>
    <w:rsid w:val="00E35174"/>
    <w:rsid w:val="00E35559"/>
    <w:rsid w:val="00E3723A"/>
    <w:rsid w:val="00E37860"/>
    <w:rsid w:val="00E41027"/>
    <w:rsid w:val="00E4299E"/>
    <w:rsid w:val="00E42CF1"/>
    <w:rsid w:val="00E44619"/>
    <w:rsid w:val="00E446F1"/>
    <w:rsid w:val="00E461DA"/>
    <w:rsid w:val="00E46886"/>
    <w:rsid w:val="00E4721A"/>
    <w:rsid w:val="00E477E5"/>
    <w:rsid w:val="00E47AEF"/>
    <w:rsid w:val="00E506B6"/>
    <w:rsid w:val="00E52AC8"/>
    <w:rsid w:val="00E538BA"/>
    <w:rsid w:val="00E53B75"/>
    <w:rsid w:val="00E54D28"/>
    <w:rsid w:val="00E54E3B"/>
    <w:rsid w:val="00E5510E"/>
    <w:rsid w:val="00E57565"/>
    <w:rsid w:val="00E60659"/>
    <w:rsid w:val="00E624C0"/>
    <w:rsid w:val="00E62589"/>
    <w:rsid w:val="00E63838"/>
    <w:rsid w:val="00E64434"/>
    <w:rsid w:val="00E6520F"/>
    <w:rsid w:val="00E6644A"/>
    <w:rsid w:val="00E676C0"/>
    <w:rsid w:val="00E67C51"/>
    <w:rsid w:val="00E72252"/>
    <w:rsid w:val="00E72EFC"/>
    <w:rsid w:val="00E74EC8"/>
    <w:rsid w:val="00E758EC"/>
    <w:rsid w:val="00E75EEE"/>
    <w:rsid w:val="00E75F9D"/>
    <w:rsid w:val="00E76290"/>
    <w:rsid w:val="00E76460"/>
    <w:rsid w:val="00E76DAA"/>
    <w:rsid w:val="00E7717F"/>
    <w:rsid w:val="00E772C5"/>
    <w:rsid w:val="00E7754A"/>
    <w:rsid w:val="00E808B2"/>
    <w:rsid w:val="00E81CF5"/>
    <w:rsid w:val="00E82318"/>
    <w:rsid w:val="00E8234C"/>
    <w:rsid w:val="00E824A8"/>
    <w:rsid w:val="00E83AA9"/>
    <w:rsid w:val="00E84E2E"/>
    <w:rsid w:val="00E85928"/>
    <w:rsid w:val="00E85AA3"/>
    <w:rsid w:val="00E85F10"/>
    <w:rsid w:val="00E8672A"/>
    <w:rsid w:val="00E87799"/>
    <w:rsid w:val="00E87822"/>
    <w:rsid w:val="00E90395"/>
    <w:rsid w:val="00E90E49"/>
    <w:rsid w:val="00E917F9"/>
    <w:rsid w:val="00E9291C"/>
    <w:rsid w:val="00E93FFE"/>
    <w:rsid w:val="00E946F5"/>
    <w:rsid w:val="00E94F8A"/>
    <w:rsid w:val="00E97995"/>
    <w:rsid w:val="00EA12E1"/>
    <w:rsid w:val="00EA3659"/>
    <w:rsid w:val="00EA4A86"/>
    <w:rsid w:val="00EA4D53"/>
    <w:rsid w:val="00EA558A"/>
    <w:rsid w:val="00EA68DC"/>
    <w:rsid w:val="00EA7A41"/>
    <w:rsid w:val="00EB077B"/>
    <w:rsid w:val="00EB1F94"/>
    <w:rsid w:val="00EB4EA2"/>
    <w:rsid w:val="00EB61E2"/>
    <w:rsid w:val="00EB6AA9"/>
    <w:rsid w:val="00EC1B1B"/>
    <w:rsid w:val="00EC24D5"/>
    <w:rsid w:val="00EC27C6"/>
    <w:rsid w:val="00EC2A34"/>
    <w:rsid w:val="00EC37D3"/>
    <w:rsid w:val="00EC4207"/>
    <w:rsid w:val="00EC5323"/>
    <w:rsid w:val="00EC5653"/>
    <w:rsid w:val="00EC6995"/>
    <w:rsid w:val="00EC71CE"/>
    <w:rsid w:val="00EC7856"/>
    <w:rsid w:val="00ED1006"/>
    <w:rsid w:val="00ED2B09"/>
    <w:rsid w:val="00ED3021"/>
    <w:rsid w:val="00ED3600"/>
    <w:rsid w:val="00ED5BCD"/>
    <w:rsid w:val="00ED626D"/>
    <w:rsid w:val="00ED79A8"/>
    <w:rsid w:val="00EE1463"/>
    <w:rsid w:val="00EE2157"/>
    <w:rsid w:val="00EE269B"/>
    <w:rsid w:val="00EE3C18"/>
    <w:rsid w:val="00EE3E91"/>
    <w:rsid w:val="00EE441A"/>
    <w:rsid w:val="00EE6FDF"/>
    <w:rsid w:val="00EE7226"/>
    <w:rsid w:val="00EF0454"/>
    <w:rsid w:val="00EF0B2A"/>
    <w:rsid w:val="00EF18FE"/>
    <w:rsid w:val="00EF2677"/>
    <w:rsid w:val="00EF5242"/>
    <w:rsid w:val="00EF54EA"/>
    <w:rsid w:val="00EF5787"/>
    <w:rsid w:val="00EF60D0"/>
    <w:rsid w:val="00EF6EF5"/>
    <w:rsid w:val="00F018C5"/>
    <w:rsid w:val="00F0250B"/>
    <w:rsid w:val="00F026D1"/>
    <w:rsid w:val="00F03754"/>
    <w:rsid w:val="00F05010"/>
    <w:rsid w:val="00F0528D"/>
    <w:rsid w:val="00F0688B"/>
    <w:rsid w:val="00F06C67"/>
    <w:rsid w:val="00F06DFD"/>
    <w:rsid w:val="00F071D1"/>
    <w:rsid w:val="00F07431"/>
    <w:rsid w:val="00F07533"/>
    <w:rsid w:val="00F10629"/>
    <w:rsid w:val="00F10965"/>
    <w:rsid w:val="00F10CC0"/>
    <w:rsid w:val="00F134E0"/>
    <w:rsid w:val="00F15FA5"/>
    <w:rsid w:val="00F209B7"/>
    <w:rsid w:val="00F20F5C"/>
    <w:rsid w:val="00F21B64"/>
    <w:rsid w:val="00F22A5E"/>
    <w:rsid w:val="00F2376F"/>
    <w:rsid w:val="00F23B29"/>
    <w:rsid w:val="00F243D8"/>
    <w:rsid w:val="00F256FB"/>
    <w:rsid w:val="00F263AD"/>
    <w:rsid w:val="00F26D13"/>
    <w:rsid w:val="00F30828"/>
    <w:rsid w:val="00F3083D"/>
    <w:rsid w:val="00F313D6"/>
    <w:rsid w:val="00F338B9"/>
    <w:rsid w:val="00F40F0C"/>
    <w:rsid w:val="00F41A28"/>
    <w:rsid w:val="00F44EA5"/>
    <w:rsid w:val="00F4766C"/>
    <w:rsid w:val="00F5060E"/>
    <w:rsid w:val="00F507D1"/>
    <w:rsid w:val="00F51881"/>
    <w:rsid w:val="00F519CE"/>
    <w:rsid w:val="00F51ADA"/>
    <w:rsid w:val="00F52BA3"/>
    <w:rsid w:val="00F60203"/>
    <w:rsid w:val="00F607C5"/>
    <w:rsid w:val="00F60DEA"/>
    <w:rsid w:val="00F627FF"/>
    <w:rsid w:val="00F62DC2"/>
    <w:rsid w:val="00F6302A"/>
    <w:rsid w:val="00F63950"/>
    <w:rsid w:val="00F63DF3"/>
    <w:rsid w:val="00F64121"/>
    <w:rsid w:val="00F64C2B"/>
    <w:rsid w:val="00F651BE"/>
    <w:rsid w:val="00F65B82"/>
    <w:rsid w:val="00F66E57"/>
    <w:rsid w:val="00F67F53"/>
    <w:rsid w:val="00F703BE"/>
    <w:rsid w:val="00F70BCA"/>
    <w:rsid w:val="00F71F69"/>
    <w:rsid w:val="00F7292C"/>
    <w:rsid w:val="00F72B72"/>
    <w:rsid w:val="00F72C4C"/>
    <w:rsid w:val="00F73470"/>
    <w:rsid w:val="00F74BB9"/>
    <w:rsid w:val="00F75582"/>
    <w:rsid w:val="00F76EFA"/>
    <w:rsid w:val="00F77F4C"/>
    <w:rsid w:val="00F804BE"/>
    <w:rsid w:val="00F817CE"/>
    <w:rsid w:val="00F82A3E"/>
    <w:rsid w:val="00F83BBA"/>
    <w:rsid w:val="00F843AA"/>
    <w:rsid w:val="00F8456C"/>
    <w:rsid w:val="00F859D8"/>
    <w:rsid w:val="00F868F5"/>
    <w:rsid w:val="00F86EDD"/>
    <w:rsid w:val="00F879B6"/>
    <w:rsid w:val="00F9056A"/>
    <w:rsid w:val="00F90F8D"/>
    <w:rsid w:val="00F91D77"/>
    <w:rsid w:val="00F926ED"/>
    <w:rsid w:val="00F92782"/>
    <w:rsid w:val="00F93064"/>
    <w:rsid w:val="00F93AA9"/>
    <w:rsid w:val="00F9586B"/>
    <w:rsid w:val="00F95B97"/>
    <w:rsid w:val="00F96985"/>
    <w:rsid w:val="00F97447"/>
    <w:rsid w:val="00F97838"/>
    <w:rsid w:val="00FA1605"/>
    <w:rsid w:val="00FA2001"/>
    <w:rsid w:val="00FA2BB3"/>
    <w:rsid w:val="00FA4676"/>
    <w:rsid w:val="00FB00B1"/>
    <w:rsid w:val="00FB04FF"/>
    <w:rsid w:val="00FB4002"/>
    <w:rsid w:val="00FB48A9"/>
    <w:rsid w:val="00FB4C80"/>
    <w:rsid w:val="00FB6A6A"/>
    <w:rsid w:val="00FB7627"/>
    <w:rsid w:val="00FC0EB3"/>
    <w:rsid w:val="00FC13EA"/>
    <w:rsid w:val="00FC251F"/>
    <w:rsid w:val="00FC4761"/>
    <w:rsid w:val="00FC53BC"/>
    <w:rsid w:val="00FC6F96"/>
    <w:rsid w:val="00FC7429"/>
    <w:rsid w:val="00FD02C8"/>
    <w:rsid w:val="00FD07F6"/>
    <w:rsid w:val="00FD0FC6"/>
    <w:rsid w:val="00FD1EC8"/>
    <w:rsid w:val="00FD21FE"/>
    <w:rsid w:val="00FD231E"/>
    <w:rsid w:val="00FD47ED"/>
    <w:rsid w:val="00FD62E2"/>
    <w:rsid w:val="00FD74DB"/>
    <w:rsid w:val="00FD7660"/>
    <w:rsid w:val="00FD7C44"/>
    <w:rsid w:val="00FE0464"/>
    <w:rsid w:val="00FE0655"/>
    <w:rsid w:val="00FE1C2C"/>
    <w:rsid w:val="00FE2365"/>
    <w:rsid w:val="00FE37D7"/>
    <w:rsid w:val="00FE4C7B"/>
    <w:rsid w:val="00FE528C"/>
    <w:rsid w:val="00FE7336"/>
    <w:rsid w:val="00FE787C"/>
    <w:rsid w:val="00FF060C"/>
    <w:rsid w:val="00FF2244"/>
    <w:rsid w:val="00FF374F"/>
    <w:rsid w:val="00FF3C65"/>
    <w:rsid w:val="00FF45A5"/>
    <w:rsid w:val="00FF5247"/>
    <w:rsid w:val="00FF563C"/>
    <w:rsid w:val="00FF5C91"/>
    <w:rsid w:val="00FF7947"/>
    <w:rsid w:val="00FF7C6E"/>
    <w:rsid w:val="0D68E3D0"/>
    <w:rsid w:val="20E8FF5F"/>
    <w:rsid w:val="7167156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42BB91"/>
  <w15:chartTrackingRefBased/>
  <w15:docId w15:val="{794DDADD-6FDA-4135-BA61-360E8DC75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391D13"/>
    <w:rPr>
      <w:rFonts w:ascii="Times New Roman" w:hAnsi="Times New Roman"/>
      <w:lang w:eastAsia="en-US"/>
    </w:rPr>
  </w:style>
  <w:style w:type="character" w:customStyle="1" w:styleId="normaltextrun">
    <w:name w:val="normaltextrun"/>
    <w:basedOn w:val="DefaultParagraphFont"/>
    <w:rsid w:val="0022045D"/>
  </w:style>
  <w:style w:type="character" w:customStyle="1" w:styleId="eop">
    <w:name w:val="eop"/>
    <w:basedOn w:val="DefaultParagraphFont"/>
    <w:rsid w:val="0022045D"/>
  </w:style>
  <w:style w:type="paragraph" w:styleId="Revision">
    <w:name w:val="Revision"/>
    <w:hidden/>
    <w:uiPriority w:val="99"/>
    <w:semiHidden/>
    <w:rsid w:val="00FB7627"/>
    <w:rPr>
      <w:rFonts w:ascii="Times New Roman" w:hAnsi="Times New Roman"/>
      <w:lang w:eastAsia="ja-JP"/>
    </w:rPr>
  </w:style>
  <w:style w:type="character" w:styleId="Mention">
    <w:name w:val="Mention"/>
    <w:basedOn w:val="DefaultParagraphFont"/>
    <w:uiPriority w:val="99"/>
    <w:unhideWhenUsed/>
    <w:rsid w:val="009E28FE"/>
    <w:rPr>
      <w:color w:val="2B579A"/>
      <w:shd w:val="clear" w:color="auto" w:fill="E6E6E6"/>
    </w:rPr>
  </w:style>
  <w:style w:type="paragraph" w:styleId="NormalWeb">
    <w:name w:val="Normal (Web)"/>
    <w:basedOn w:val="Normal"/>
    <w:uiPriority w:val="99"/>
    <w:unhideWhenUsed/>
    <w:rsid w:val="00860DC6"/>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LChar">
    <w:name w:val="TAL Char"/>
    <w:qFormat/>
    <w:rsid w:val="00C422F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28711">
      <w:bodyDiv w:val="1"/>
      <w:marLeft w:val="0"/>
      <w:marRight w:val="0"/>
      <w:marTop w:val="0"/>
      <w:marBottom w:val="0"/>
      <w:divBdr>
        <w:top w:val="none" w:sz="0" w:space="0" w:color="auto"/>
        <w:left w:val="none" w:sz="0" w:space="0" w:color="auto"/>
        <w:bottom w:val="none" w:sz="0" w:space="0" w:color="auto"/>
        <w:right w:val="none" w:sz="0" w:space="0" w:color="auto"/>
      </w:divBdr>
    </w:div>
    <w:div w:id="322200992">
      <w:bodyDiv w:val="1"/>
      <w:marLeft w:val="0"/>
      <w:marRight w:val="0"/>
      <w:marTop w:val="0"/>
      <w:marBottom w:val="0"/>
      <w:divBdr>
        <w:top w:val="none" w:sz="0" w:space="0" w:color="auto"/>
        <w:left w:val="none" w:sz="0" w:space="0" w:color="auto"/>
        <w:bottom w:val="none" w:sz="0" w:space="0" w:color="auto"/>
        <w:right w:val="none" w:sz="0" w:space="0" w:color="auto"/>
      </w:divBdr>
    </w:div>
    <w:div w:id="381098411">
      <w:bodyDiv w:val="1"/>
      <w:marLeft w:val="0"/>
      <w:marRight w:val="0"/>
      <w:marTop w:val="0"/>
      <w:marBottom w:val="0"/>
      <w:divBdr>
        <w:top w:val="none" w:sz="0" w:space="0" w:color="auto"/>
        <w:left w:val="none" w:sz="0" w:space="0" w:color="auto"/>
        <w:bottom w:val="none" w:sz="0" w:space="0" w:color="auto"/>
        <w:right w:val="none" w:sz="0" w:space="0" w:color="auto"/>
      </w:divBdr>
    </w:div>
    <w:div w:id="463012382">
      <w:bodyDiv w:val="1"/>
      <w:marLeft w:val="0"/>
      <w:marRight w:val="0"/>
      <w:marTop w:val="0"/>
      <w:marBottom w:val="0"/>
      <w:divBdr>
        <w:top w:val="none" w:sz="0" w:space="0" w:color="auto"/>
        <w:left w:val="none" w:sz="0" w:space="0" w:color="auto"/>
        <w:bottom w:val="none" w:sz="0" w:space="0" w:color="auto"/>
        <w:right w:val="none" w:sz="0" w:space="0" w:color="auto"/>
      </w:divBdr>
    </w:div>
    <w:div w:id="574828432">
      <w:bodyDiv w:val="1"/>
      <w:marLeft w:val="0"/>
      <w:marRight w:val="0"/>
      <w:marTop w:val="0"/>
      <w:marBottom w:val="0"/>
      <w:divBdr>
        <w:top w:val="none" w:sz="0" w:space="0" w:color="auto"/>
        <w:left w:val="none" w:sz="0" w:space="0" w:color="auto"/>
        <w:bottom w:val="none" w:sz="0" w:space="0" w:color="auto"/>
        <w:right w:val="none" w:sz="0" w:space="0" w:color="auto"/>
      </w:divBdr>
    </w:div>
    <w:div w:id="629021481">
      <w:bodyDiv w:val="1"/>
      <w:marLeft w:val="0"/>
      <w:marRight w:val="0"/>
      <w:marTop w:val="0"/>
      <w:marBottom w:val="0"/>
      <w:divBdr>
        <w:top w:val="none" w:sz="0" w:space="0" w:color="auto"/>
        <w:left w:val="none" w:sz="0" w:space="0" w:color="auto"/>
        <w:bottom w:val="none" w:sz="0" w:space="0" w:color="auto"/>
        <w:right w:val="none" w:sz="0" w:space="0" w:color="auto"/>
      </w:divBdr>
    </w:div>
    <w:div w:id="683441984">
      <w:bodyDiv w:val="1"/>
      <w:marLeft w:val="0"/>
      <w:marRight w:val="0"/>
      <w:marTop w:val="0"/>
      <w:marBottom w:val="0"/>
      <w:divBdr>
        <w:top w:val="none" w:sz="0" w:space="0" w:color="auto"/>
        <w:left w:val="none" w:sz="0" w:space="0" w:color="auto"/>
        <w:bottom w:val="none" w:sz="0" w:space="0" w:color="auto"/>
        <w:right w:val="none" w:sz="0" w:space="0" w:color="auto"/>
      </w:divBdr>
    </w:div>
    <w:div w:id="764884951">
      <w:bodyDiv w:val="1"/>
      <w:marLeft w:val="0"/>
      <w:marRight w:val="0"/>
      <w:marTop w:val="0"/>
      <w:marBottom w:val="0"/>
      <w:divBdr>
        <w:top w:val="none" w:sz="0" w:space="0" w:color="auto"/>
        <w:left w:val="none" w:sz="0" w:space="0" w:color="auto"/>
        <w:bottom w:val="none" w:sz="0" w:space="0" w:color="auto"/>
        <w:right w:val="none" w:sz="0" w:space="0" w:color="auto"/>
      </w:divBdr>
    </w:div>
    <w:div w:id="907032738">
      <w:bodyDiv w:val="1"/>
      <w:marLeft w:val="0"/>
      <w:marRight w:val="0"/>
      <w:marTop w:val="0"/>
      <w:marBottom w:val="0"/>
      <w:divBdr>
        <w:top w:val="none" w:sz="0" w:space="0" w:color="auto"/>
        <w:left w:val="none" w:sz="0" w:space="0" w:color="auto"/>
        <w:bottom w:val="none" w:sz="0" w:space="0" w:color="auto"/>
        <w:right w:val="none" w:sz="0" w:space="0" w:color="auto"/>
      </w:divBdr>
    </w:div>
    <w:div w:id="955260208">
      <w:bodyDiv w:val="1"/>
      <w:marLeft w:val="0"/>
      <w:marRight w:val="0"/>
      <w:marTop w:val="0"/>
      <w:marBottom w:val="0"/>
      <w:divBdr>
        <w:top w:val="none" w:sz="0" w:space="0" w:color="auto"/>
        <w:left w:val="none" w:sz="0" w:space="0" w:color="auto"/>
        <w:bottom w:val="none" w:sz="0" w:space="0" w:color="auto"/>
        <w:right w:val="none" w:sz="0" w:space="0" w:color="auto"/>
      </w:divBdr>
    </w:div>
    <w:div w:id="987586224">
      <w:bodyDiv w:val="1"/>
      <w:marLeft w:val="0"/>
      <w:marRight w:val="0"/>
      <w:marTop w:val="0"/>
      <w:marBottom w:val="0"/>
      <w:divBdr>
        <w:top w:val="none" w:sz="0" w:space="0" w:color="auto"/>
        <w:left w:val="none" w:sz="0" w:space="0" w:color="auto"/>
        <w:bottom w:val="none" w:sz="0" w:space="0" w:color="auto"/>
        <w:right w:val="none" w:sz="0" w:space="0" w:color="auto"/>
      </w:divBdr>
    </w:div>
    <w:div w:id="1062605732">
      <w:bodyDiv w:val="1"/>
      <w:marLeft w:val="0"/>
      <w:marRight w:val="0"/>
      <w:marTop w:val="0"/>
      <w:marBottom w:val="0"/>
      <w:divBdr>
        <w:top w:val="none" w:sz="0" w:space="0" w:color="auto"/>
        <w:left w:val="none" w:sz="0" w:space="0" w:color="auto"/>
        <w:bottom w:val="none" w:sz="0" w:space="0" w:color="auto"/>
        <w:right w:val="none" w:sz="0" w:space="0" w:color="auto"/>
      </w:divBdr>
    </w:div>
    <w:div w:id="1077634610">
      <w:bodyDiv w:val="1"/>
      <w:marLeft w:val="0"/>
      <w:marRight w:val="0"/>
      <w:marTop w:val="0"/>
      <w:marBottom w:val="0"/>
      <w:divBdr>
        <w:top w:val="none" w:sz="0" w:space="0" w:color="auto"/>
        <w:left w:val="none" w:sz="0" w:space="0" w:color="auto"/>
        <w:bottom w:val="none" w:sz="0" w:space="0" w:color="auto"/>
        <w:right w:val="none" w:sz="0" w:space="0" w:color="auto"/>
      </w:divBdr>
    </w:div>
    <w:div w:id="1296982443">
      <w:bodyDiv w:val="1"/>
      <w:marLeft w:val="0"/>
      <w:marRight w:val="0"/>
      <w:marTop w:val="0"/>
      <w:marBottom w:val="0"/>
      <w:divBdr>
        <w:top w:val="none" w:sz="0" w:space="0" w:color="auto"/>
        <w:left w:val="none" w:sz="0" w:space="0" w:color="auto"/>
        <w:bottom w:val="none" w:sz="0" w:space="0" w:color="auto"/>
        <w:right w:val="none" w:sz="0" w:space="0" w:color="auto"/>
      </w:divBdr>
    </w:div>
    <w:div w:id="1396120416">
      <w:bodyDiv w:val="1"/>
      <w:marLeft w:val="0"/>
      <w:marRight w:val="0"/>
      <w:marTop w:val="0"/>
      <w:marBottom w:val="0"/>
      <w:divBdr>
        <w:top w:val="none" w:sz="0" w:space="0" w:color="auto"/>
        <w:left w:val="none" w:sz="0" w:space="0" w:color="auto"/>
        <w:bottom w:val="none" w:sz="0" w:space="0" w:color="auto"/>
        <w:right w:val="none" w:sz="0" w:space="0" w:color="auto"/>
      </w:divBdr>
    </w:div>
    <w:div w:id="1896351414">
      <w:bodyDiv w:val="1"/>
      <w:marLeft w:val="0"/>
      <w:marRight w:val="0"/>
      <w:marTop w:val="0"/>
      <w:marBottom w:val="0"/>
      <w:divBdr>
        <w:top w:val="none" w:sz="0" w:space="0" w:color="auto"/>
        <w:left w:val="none" w:sz="0" w:space="0" w:color="auto"/>
        <w:bottom w:val="none" w:sz="0" w:space="0" w:color="auto"/>
        <w:right w:val="none" w:sz="0" w:space="0" w:color="auto"/>
      </w:divBdr>
    </w:div>
    <w:div w:id="204775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DC97-4674-4A6B-9468-813AE3629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2232F37D-037A-43A1-A3A1-44420D8B6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3405</TotalTime>
  <Pages>22</Pages>
  <Words>7139</Words>
  <Characters>40696</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47740</CharactersWithSpaces>
  <SharedDoc>false</SharedDoc>
  <HLinks>
    <vt:vector size="48" baseType="variant">
      <vt:variant>
        <vt:i4>1507388</vt:i4>
      </vt:variant>
      <vt:variant>
        <vt:i4>26</vt:i4>
      </vt:variant>
      <vt:variant>
        <vt:i4>0</vt:i4>
      </vt:variant>
      <vt:variant>
        <vt:i4>5</vt:i4>
      </vt:variant>
      <vt:variant>
        <vt:lpwstr/>
      </vt:variant>
      <vt:variant>
        <vt:lpwstr>_Toc92786349</vt:lpwstr>
      </vt:variant>
      <vt:variant>
        <vt:i4>1441852</vt:i4>
      </vt:variant>
      <vt:variant>
        <vt:i4>23</vt:i4>
      </vt:variant>
      <vt:variant>
        <vt:i4>0</vt:i4>
      </vt:variant>
      <vt:variant>
        <vt:i4>5</vt:i4>
      </vt:variant>
      <vt:variant>
        <vt:lpwstr/>
      </vt:variant>
      <vt:variant>
        <vt:lpwstr>_Toc92786348</vt:lpwstr>
      </vt:variant>
      <vt:variant>
        <vt:i4>1638460</vt:i4>
      </vt:variant>
      <vt:variant>
        <vt:i4>20</vt:i4>
      </vt:variant>
      <vt:variant>
        <vt:i4>0</vt:i4>
      </vt:variant>
      <vt:variant>
        <vt:i4>5</vt:i4>
      </vt:variant>
      <vt:variant>
        <vt:lpwstr/>
      </vt:variant>
      <vt:variant>
        <vt:lpwstr>_Toc92786347</vt:lpwstr>
      </vt:variant>
      <vt:variant>
        <vt:i4>1572924</vt:i4>
      </vt:variant>
      <vt:variant>
        <vt:i4>17</vt:i4>
      </vt:variant>
      <vt:variant>
        <vt:i4>0</vt:i4>
      </vt:variant>
      <vt:variant>
        <vt:i4>5</vt:i4>
      </vt:variant>
      <vt:variant>
        <vt:lpwstr/>
      </vt:variant>
      <vt:variant>
        <vt:lpwstr>_Toc92786346</vt:lpwstr>
      </vt:variant>
      <vt:variant>
        <vt:i4>1769532</vt:i4>
      </vt:variant>
      <vt:variant>
        <vt:i4>14</vt:i4>
      </vt:variant>
      <vt:variant>
        <vt:i4>0</vt:i4>
      </vt:variant>
      <vt:variant>
        <vt:i4>5</vt:i4>
      </vt:variant>
      <vt:variant>
        <vt:lpwstr/>
      </vt:variant>
      <vt:variant>
        <vt:lpwstr>_Toc92786345</vt:lpwstr>
      </vt:variant>
      <vt:variant>
        <vt:i4>1703996</vt:i4>
      </vt:variant>
      <vt:variant>
        <vt:i4>11</vt:i4>
      </vt:variant>
      <vt:variant>
        <vt:i4>0</vt:i4>
      </vt:variant>
      <vt:variant>
        <vt:i4>5</vt:i4>
      </vt:variant>
      <vt:variant>
        <vt:lpwstr/>
      </vt:variant>
      <vt:variant>
        <vt:lpwstr>_Toc92786344</vt:lpwstr>
      </vt:variant>
      <vt:variant>
        <vt:i4>1835068</vt:i4>
      </vt:variant>
      <vt:variant>
        <vt:i4>5</vt:i4>
      </vt:variant>
      <vt:variant>
        <vt:i4>0</vt:i4>
      </vt:variant>
      <vt:variant>
        <vt:i4>5</vt:i4>
      </vt:variant>
      <vt:variant>
        <vt:lpwstr/>
      </vt:variant>
      <vt:variant>
        <vt:lpwstr>_Toc92786342</vt:lpwstr>
      </vt:variant>
      <vt:variant>
        <vt:i4>2031676</vt:i4>
      </vt:variant>
      <vt:variant>
        <vt:i4>2</vt:i4>
      </vt:variant>
      <vt:variant>
        <vt:i4>0</vt:i4>
      </vt:variant>
      <vt:variant>
        <vt:i4>5</vt:i4>
      </vt:variant>
      <vt:variant>
        <vt:lpwstr/>
      </vt:variant>
      <vt:variant>
        <vt:lpwstr>_Toc92786341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348</cp:revision>
  <cp:lastPrinted>2008-02-01T01:09:00Z</cp:lastPrinted>
  <dcterms:created xsi:type="dcterms:W3CDTF">2021-10-22T00:49:00Z</dcterms:created>
  <dcterms:modified xsi:type="dcterms:W3CDTF">2022-01-11T11:36:00Z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